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3871" w:rsidRPr="00EE2C74" w:rsidRDefault="002C3871" w:rsidP="00F21231">
      <w:pPr>
        <w:pStyle w:val="3GPPHeader"/>
        <w:spacing w:after="0"/>
        <w:rPr>
          <w:lang w:val="en-US"/>
        </w:rPr>
      </w:pPr>
      <w:bookmarkStart w:id="0" w:name="_Hlk524953983"/>
      <w:r w:rsidRPr="00EE2C74">
        <w:rPr>
          <w:lang w:val="en-US"/>
        </w:rPr>
        <w:t>3GPP TSG-RAN4 Meeting #9</w:t>
      </w:r>
      <w:r w:rsidR="00EB5C66">
        <w:rPr>
          <w:lang w:val="en-US"/>
        </w:rPr>
        <w:t>3</w:t>
      </w:r>
      <w:r w:rsidRPr="00EE2C74">
        <w:rPr>
          <w:lang w:val="en-US"/>
        </w:rPr>
        <w:tab/>
        <w:t>R4-19</w:t>
      </w:r>
      <w:r w:rsidR="00EB5C66">
        <w:rPr>
          <w:lang w:val="en-US"/>
        </w:rPr>
        <w:t>1</w:t>
      </w:r>
      <w:r w:rsidR="00E957B3">
        <w:rPr>
          <w:lang w:val="en-US"/>
        </w:rPr>
        <w:t>5330</w:t>
      </w:r>
    </w:p>
    <w:p w:rsidR="002C3871" w:rsidRPr="00F6302A" w:rsidRDefault="00EB5C66" w:rsidP="002C3871">
      <w:pPr>
        <w:pStyle w:val="3GPPHeader"/>
        <w:spacing w:after="0"/>
        <w:rPr>
          <w:lang w:val="en-US"/>
        </w:rPr>
      </w:pPr>
      <w:r>
        <w:rPr>
          <w:lang w:val="en-US"/>
        </w:rPr>
        <w:t>Reno, US</w:t>
      </w:r>
      <w:r w:rsidR="002C3871" w:rsidRPr="00EE2C74">
        <w:rPr>
          <w:lang w:val="en-US"/>
        </w:rPr>
        <w:t xml:space="preserve">, </w:t>
      </w:r>
      <w:r>
        <w:rPr>
          <w:lang w:val="en-US"/>
        </w:rPr>
        <w:t>November</w:t>
      </w:r>
      <w:r w:rsidR="002C3871" w:rsidRPr="00EE2C74">
        <w:rPr>
          <w:lang w:val="en-US"/>
        </w:rPr>
        <w:t xml:space="preserve"> </w:t>
      </w:r>
      <w:r>
        <w:rPr>
          <w:lang w:val="en-US"/>
        </w:rPr>
        <w:t>18</w:t>
      </w:r>
      <w:r w:rsidR="002C3871" w:rsidRPr="00EE2C74">
        <w:rPr>
          <w:lang w:val="en-US"/>
        </w:rPr>
        <w:t xml:space="preserve">th – </w:t>
      </w:r>
      <w:r>
        <w:rPr>
          <w:lang w:val="en-US"/>
        </w:rPr>
        <w:t>22nd</w:t>
      </w:r>
      <w:r w:rsidR="002C3871" w:rsidRPr="00EE2C74">
        <w:rPr>
          <w:lang w:val="en-US"/>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3871" w:rsidP="00E13F3D">
            <w:pPr>
              <w:pStyle w:val="CRCoverPage"/>
              <w:spacing w:after="0"/>
              <w:jc w:val="right"/>
              <w:rPr>
                <w:b/>
                <w:noProof/>
                <w:sz w:val="28"/>
              </w:rPr>
            </w:pPr>
            <w:r>
              <w:rPr>
                <w:b/>
                <w:noProof/>
                <w:sz w:val="28"/>
              </w:rPr>
              <w:t>37.141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3871" w:rsidP="00547111">
            <w:pPr>
              <w:pStyle w:val="CRCoverPage"/>
              <w:spacing w:after="0"/>
              <w:rPr>
                <w:noProof/>
              </w:rPr>
            </w:pPr>
            <w:r>
              <w:rPr>
                <w:b/>
                <w:noProof/>
                <w:sz w:val="28"/>
              </w:rPr>
              <w:t>0</w:t>
            </w:r>
            <w:r w:rsidR="00E957B3">
              <w:rPr>
                <w:b/>
                <w:noProof/>
                <w:sz w:val="28"/>
              </w:rPr>
              <w:t>910</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387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3871">
            <w:pPr>
              <w:pStyle w:val="CRCoverPage"/>
              <w:spacing w:after="0"/>
              <w:jc w:val="center"/>
              <w:rPr>
                <w:noProof/>
                <w:sz w:val="28"/>
              </w:rPr>
            </w:pPr>
            <w:r>
              <w:rPr>
                <w:b/>
                <w:noProof/>
                <w:sz w:val="28"/>
              </w:rPr>
              <w:t>15.</w:t>
            </w:r>
            <w:r w:rsidR="00EB5C66">
              <w:rPr>
                <w:b/>
                <w:noProof/>
                <w:sz w:val="28"/>
              </w:rPr>
              <w:t>8</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3871" w:rsidP="002C3871">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C3871" w:rsidTr="00547111">
        <w:tc>
          <w:tcPr>
            <w:tcW w:w="1843" w:type="dxa"/>
            <w:tcBorders>
              <w:top w:val="single" w:sz="4" w:space="0" w:color="auto"/>
              <w:left w:val="single" w:sz="4" w:space="0" w:color="auto"/>
            </w:tcBorders>
          </w:tcPr>
          <w:p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871" w:rsidRDefault="00EB5C66" w:rsidP="002C3871">
            <w:pPr>
              <w:pStyle w:val="CRCoverPage"/>
              <w:spacing w:after="0"/>
              <w:ind w:left="100"/>
              <w:rPr>
                <w:noProof/>
              </w:rPr>
            </w:pPr>
            <w:r>
              <w:rPr>
                <w:noProof/>
              </w:rPr>
              <w:t>CS17 corrections</w:t>
            </w:r>
          </w:p>
        </w:tc>
      </w:tr>
      <w:tr w:rsidR="002C3871" w:rsidTr="00547111">
        <w:tc>
          <w:tcPr>
            <w:tcW w:w="1843" w:type="dxa"/>
            <w:tcBorders>
              <w:left w:val="single" w:sz="4" w:space="0" w:color="auto"/>
            </w:tcBorders>
          </w:tcPr>
          <w:p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rPr>
                <w:noProof/>
              </w:rPr>
              <w:t xml:space="preserve">  Nokia, Nokia Shanghai Bell</w:t>
            </w: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C3871">
            <w:pPr>
              <w:pStyle w:val="CRCoverPage"/>
              <w:spacing w:after="0"/>
              <w:ind w:left="100"/>
              <w:rPr>
                <w:noProof/>
              </w:rPr>
            </w:pPr>
            <w:r>
              <w:fldChar w:fldCharType="begin"/>
            </w:r>
            <w:r>
              <w:instrText xml:space="preserve"> DOCPROPERTY  RelatedWis  \* MERGEFORMAT </w:instrText>
            </w:r>
            <w:r>
              <w:fldChar w:fldCharType="separate"/>
            </w:r>
            <w:proofErr w:type="spellStart"/>
            <w:r w:rsidRPr="00146A81">
              <w:rPr>
                <w:rFonts w:cs="Arial"/>
                <w:sz w:val="21"/>
                <w:szCs w:val="21"/>
                <w:lang w:eastAsia="ja-JP"/>
              </w:rPr>
              <w:t>NR_newRAT</w:t>
            </w:r>
            <w:proofErr w:type="spellEnd"/>
            <w:r>
              <w:rPr>
                <w:rFonts w:cs="Arial"/>
                <w:sz w:val="21"/>
                <w:szCs w:val="21"/>
                <w:lang w:eastAsia="ja-JP"/>
              </w:rPr>
              <w:t>-Perf</w:t>
            </w:r>
            <w:r>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2019-</w:t>
            </w:r>
            <w:r w:rsidR="00EB5C66">
              <w:rPr>
                <w:noProof/>
              </w:rPr>
              <w:t>1</w:t>
            </w:r>
            <w:r>
              <w:rPr>
                <w:noProof/>
              </w:rPr>
              <w:t>0-</w:t>
            </w:r>
            <w:r w:rsidR="00EB5C66">
              <w:rPr>
                <w:noProof/>
              </w:rPr>
              <w:t>3</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C387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C3871" w:rsidTr="00547111">
        <w:tc>
          <w:tcPr>
            <w:tcW w:w="2694" w:type="dxa"/>
            <w:gridSpan w:val="2"/>
            <w:tcBorders>
              <w:top w:val="single" w:sz="4" w:space="0" w:color="auto"/>
              <w:left w:val="single" w:sz="4" w:space="0" w:color="auto"/>
            </w:tcBorders>
          </w:tcPr>
          <w:p w:rsidR="002C3871" w:rsidRDefault="002C3871" w:rsidP="002C38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C3871" w:rsidRDefault="002C3871" w:rsidP="002C3871">
            <w:pPr>
              <w:pStyle w:val="CRCoverPage"/>
              <w:spacing w:after="0"/>
              <w:ind w:left="100"/>
              <w:rPr>
                <w:noProof/>
              </w:rPr>
            </w:pPr>
            <w:r>
              <w:rPr>
                <w:noProof/>
                <w:lang w:eastAsia="zh-CN"/>
              </w:rPr>
              <w:t xml:space="preserve">Existing </w:t>
            </w:r>
            <w:r w:rsidR="00EB5C66">
              <w:rPr>
                <w:noProof/>
                <w:lang w:eastAsia="zh-CN"/>
              </w:rPr>
              <w:t>CS17 does not support (despite it was agreed in R4-1803289) MR NR</w:t>
            </w:r>
            <w:r>
              <w:rPr>
                <w:noProof/>
                <w:lang w:eastAsia="zh-CN"/>
              </w:rPr>
              <w:t xml:space="preserve"> </w:t>
            </w:r>
            <w:r w:rsidR="00EB5C66">
              <w:rPr>
                <w:noProof/>
                <w:lang w:eastAsia="zh-CN"/>
              </w:rPr>
              <w:t>+ E-UTRA + NB-IoT in-band, MR NR + E-UTRA + NB-IoT guard band or MR NR + E-UTRA + NB-IoT in-band + NB-IoT guard band. TC22 needs to be changed as for CS17 simultaneous operation of NB-IoT in-band/guard band with NB-IoT standalone is not supported.</w:t>
            </w:r>
          </w:p>
        </w:tc>
      </w:tr>
      <w:tr w:rsidR="002C3871" w:rsidTr="00547111">
        <w:tc>
          <w:tcPr>
            <w:tcW w:w="2694" w:type="dxa"/>
            <w:gridSpan w:val="2"/>
            <w:tcBorders>
              <w:left w:val="single" w:sz="4" w:space="0" w:color="auto"/>
            </w:tcBorders>
          </w:tcPr>
          <w:p w:rsidR="002C3871" w:rsidRDefault="002C3871" w:rsidP="002C3871">
            <w:pPr>
              <w:pStyle w:val="CRCoverPage"/>
              <w:spacing w:after="0"/>
              <w:rPr>
                <w:b/>
                <w:i/>
                <w:noProof/>
                <w:sz w:val="8"/>
                <w:szCs w:val="8"/>
              </w:rPr>
            </w:pPr>
          </w:p>
        </w:tc>
        <w:tc>
          <w:tcPr>
            <w:tcW w:w="6946" w:type="dxa"/>
            <w:gridSpan w:val="9"/>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2694" w:type="dxa"/>
            <w:gridSpan w:val="2"/>
            <w:tcBorders>
              <w:left w:val="single" w:sz="4" w:space="0" w:color="auto"/>
            </w:tcBorders>
          </w:tcPr>
          <w:p w:rsidR="002C3871" w:rsidRDefault="002C3871" w:rsidP="002C38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C3871" w:rsidRDefault="00EB5C66" w:rsidP="002C3871">
            <w:pPr>
              <w:pStyle w:val="CRCoverPage"/>
              <w:spacing w:after="0"/>
              <w:ind w:left="100"/>
              <w:rPr>
                <w:noProof/>
              </w:rPr>
            </w:pPr>
            <w:r>
              <w:rPr>
                <w:noProof/>
                <w:lang w:eastAsia="zh-CN"/>
              </w:rPr>
              <w:t>Note 3 has been added for CS17 in Table 4.7.1-2 for MR E-UTRA + NR. TC22 has been corrected.</w:t>
            </w:r>
          </w:p>
        </w:tc>
      </w:tr>
      <w:tr w:rsidR="002C3871" w:rsidTr="00547111">
        <w:tc>
          <w:tcPr>
            <w:tcW w:w="2694" w:type="dxa"/>
            <w:gridSpan w:val="2"/>
            <w:tcBorders>
              <w:left w:val="single" w:sz="4" w:space="0" w:color="auto"/>
            </w:tcBorders>
          </w:tcPr>
          <w:p w:rsidR="002C3871" w:rsidRDefault="002C3871" w:rsidP="002C3871">
            <w:pPr>
              <w:pStyle w:val="CRCoverPage"/>
              <w:spacing w:after="0"/>
              <w:rPr>
                <w:b/>
                <w:i/>
                <w:noProof/>
                <w:sz w:val="8"/>
                <w:szCs w:val="8"/>
              </w:rPr>
            </w:pPr>
          </w:p>
        </w:tc>
        <w:tc>
          <w:tcPr>
            <w:tcW w:w="6946" w:type="dxa"/>
            <w:gridSpan w:val="9"/>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2694" w:type="dxa"/>
            <w:gridSpan w:val="2"/>
            <w:tcBorders>
              <w:left w:val="single" w:sz="4" w:space="0" w:color="auto"/>
              <w:bottom w:val="single" w:sz="4" w:space="0" w:color="auto"/>
            </w:tcBorders>
          </w:tcPr>
          <w:p w:rsidR="002C3871" w:rsidRDefault="002C3871" w:rsidP="002C38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C3871" w:rsidRDefault="00EB5C66" w:rsidP="002C3871">
            <w:pPr>
              <w:pStyle w:val="CRCoverPage"/>
              <w:spacing w:after="0"/>
              <w:ind w:left="100"/>
              <w:rPr>
                <w:noProof/>
              </w:rPr>
            </w:pPr>
            <w:r>
              <w:rPr>
                <w:noProof/>
                <w:lang w:eastAsia="zh-CN"/>
              </w:rPr>
              <w:t>Specification not consistent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B5C66">
            <w:pPr>
              <w:pStyle w:val="CRCoverPage"/>
              <w:spacing w:after="0"/>
              <w:ind w:left="100"/>
              <w:rPr>
                <w:noProof/>
              </w:rPr>
            </w:pPr>
            <w:r>
              <w:rPr>
                <w:noProof/>
              </w:rPr>
              <w:t xml:space="preserve">4.7.1, </w:t>
            </w:r>
            <w:r w:rsidR="002C3871">
              <w:rPr>
                <w:noProof/>
              </w:rPr>
              <w:t>4.8.2</w:t>
            </w:r>
            <w:r>
              <w:rPr>
                <w:noProof/>
              </w:rPr>
              <w:t>3</w:t>
            </w:r>
            <w:r w:rsidR="002C3871">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B5C66" w:rsidRPr="00DE3E0B" w:rsidRDefault="00EB5C66" w:rsidP="00EB5C66">
      <w:pPr>
        <w:pStyle w:val="Heading3"/>
      </w:pPr>
      <w:bookmarkStart w:id="4" w:name="_Toc21097175"/>
      <w:bookmarkStart w:id="5" w:name="_Toc21097276"/>
      <w:r w:rsidRPr="00DE3E0B">
        <w:lastRenderedPageBreak/>
        <w:t>4.7.1</w:t>
      </w:r>
      <w:r w:rsidRPr="00DE3E0B">
        <w:tab/>
        <w:t>Definition of Capability Sets (CS)</w:t>
      </w:r>
      <w:bookmarkEnd w:id="4"/>
    </w:p>
    <w:p w:rsidR="00EB5C66" w:rsidRPr="00DE3E0B" w:rsidRDefault="00EB5C66" w:rsidP="00EB5C66">
      <w:r w:rsidRPr="00DE3E0B">
        <w:t>Capability set is defined as the BS capability to support certain RAT combinations in an operating band.</w:t>
      </w:r>
    </w:p>
    <w:p w:rsidR="00EB5C66" w:rsidRPr="00DE3E0B" w:rsidRDefault="00EB5C66" w:rsidP="00EB5C66">
      <w:r w:rsidRPr="00DE3E0B">
        <w:t>The manufacturer shall declare the supported capability set(s) according to Table 4.7.1-1 and Table 4.7.1.-2 for each supported operating band.</w:t>
      </w:r>
    </w:p>
    <w:p w:rsidR="00EB5C66" w:rsidRPr="00DE3E0B" w:rsidRDefault="00EB5C66" w:rsidP="00EB5C66">
      <w:pPr>
        <w:pStyle w:val="TH"/>
      </w:pPr>
      <w:r w:rsidRPr="00DE3E0B">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1"/>
        <w:gridCol w:w="852"/>
        <w:gridCol w:w="939"/>
        <w:gridCol w:w="985"/>
        <w:gridCol w:w="1071"/>
        <w:gridCol w:w="1145"/>
        <w:gridCol w:w="1137"/>
        <w:gridCol w:w="944"/>
        <w:gridCol w:w="985"/>
      </w:tblGrid>
      <w:tr w:rsidR="00EB5C66" w:rsidRPr="00DE3E0B" w:rsidTr="001A1300">
        <w:tc>
          <w:tcPr>
            <w:tcW w:w="0" w:type="auto"/>
          </w:tcPr>
          <w:p w:rsidR="00EB5C66" w:rsidRPr="00DE3E0B" w:rsidRDefault="00EB5C66" w:rsidP="001A1300">
            <w:pPr>
              <w:pStyle w:val="TAH"/>
              <w:rPr>
                <w:rFonts w:cs="Arial"/>
                <w:bCs/>
              </w:rPr>
            </w:pPr>
            <w:r w:rsidRPr="00DE3E0B">
              <w:rPr>
                <w:rFonts w:cs="Arial"/>
              </w:rPr>
              <w:t>Capability Set supported by the BS</w:t>
            </w:r>
          </w:p>
        </w:tc>
        <w:tc>
          <w:tcPr>
            <w:tcW w:w="0" w:type="auto"/>
            <w:vAlign w:val="center"/>
          </w:tcPr>
          <w:p w:rsidR="00EB5C66" w:rsidRPr="00DE3E0B" w:rsidRDefault="00EB5C66" w:rsidP="001A1300">
            <w:pPr>
              <w:pStyle w:val="TAH"/>
              <w:rPr>
                <w:rFonts w:cs="Arial"/>
                <w:bCs/>
              </w:rPr>
            </w:pPr>
            <w:r w:rsidRPr="00DE3E0B">
              <w:rPr>
                <w:rFonts w:cs="Arial"/>
                <w:bCs/>
              </w:rPr>
              <w:t>CS1</w:t>
            </w:r>
          </w:p>
        </w:tc>
        <w:tc>
          <w:tcPr>
            <w:tcW w:w="0" w:type="auto"/>
            <w:vAlign w:val="center"/>
          </w:tcPr>
          <w:p w:rsidR="00EB5C66" w:rsidRPr="00DE3E0B" w:rsidRDefault="00EB5C66" w:rsidP="001A1300">
            <w:pPr>
              <w:pStyle w:val="TAH"/>
              <w:rPr>
                <w:rFonts w:cs="Arial"/>
                <w:bCs/>
              </w:rPr>
            </w:pPr>
            <w:r w:rsidRPr="00DE3E0B">
              <w:rPr>
                <w:rFonts w:cs="Arial"/>
                <w:bCs/>
              </w:rPr>
              <w:t>CS2</w:t>
            </w:r>
          </w:p>
        </w:tc>
        <w:tc>
          <w:tcPr>
            <w:tcW w:w="0" w:type="auto"/>
            <w:vAlign w:val="center"/>
          </w:tcPr>
          <w:p w:rsidR="00EB5C66" w:rsidRPr="00DE3E0B" w:rsidRDefault="00EB5C66" w:rsidP="001A1300">
            <w:pPr>
              <w:pStyle w:val="TAH"/>
              <w:rPr>
                <w:rFonts w:cs="Arial"/>
                <w:bCs/>
              </w:rPr>
            </w:pPr>
            <w:r w:rsidRPr="00DE3E0B">
              <w:rPr>
                <w:rFonts w:cs="Arial"/>
                <w:bCs/>
              </w:rPr>
              <w:t>CS3</w:t>
            </w:r>
          </w:p>
        </w:tc>
        <w:tc>
          <w:tcPr>
            <w:tcW w:w="0" w:type="auto"/>
            <w:vAlign w:val="center"/>
          </w:tcPr>
          <w:p w:rsidR="00EB5C66" w:rsidRPr="00DE3E0B" w:rsidRDefault="00EB5C66" w:rsidP="001A1300">
            <w:pPr>
              <w:pStyle w:val="TAH"/>
              <w:rPr>
                <w:rFonts w:cs="Arial"/>
                <w:bCs/>
              </w:rPr>
            </w:pPr>
            <w:r w:rsidRPr="00DE3E0B">
              <w:rPr>
                <w:rFonts w:cs="Arial"/>
                <w:bCs/>
              </w:rPr>
              <w:t>CS4</w:t>
            </w:r>
          </w:p>
        </w:tc>
        <w:tc>
          <w:tcPr>
            <w:tcW w:w="0" w:type="auto"/>
            <w:vAlign w:val="center"/>
          </w:tcPr>
          <w:p w:rsidR="00EB5C66" w:rsidRPr="00DE3E0B" w:rsidRDefault="00EB5C66" w:rsidP="001A1300">
            <w:pPr>
              <w:pStyle w:val="TAH"/>
              <w:rPr>
                <w:rFonts w:cs="Arial"/>
                <w:bCs/>
              </w:rPr>
            </w:pPr>
            <w:r w:rsidRPr="00DE3E0B">
              <w:rPr>
                <w:rFonts w:cs="Arial"/>
                <w:bCs/>
              </w:rPr>
              <w:t>CS5</w:t>
            </w:r>
          </w:p>
        </w:tc>
        <w:tc>
          <w:tcPr>
            <w:tcW w:w="0" w:type="auto"/>
            <w:vAlign w:val="center"/>
          </w:tcPr>
          <w:p w:rsidR="00EB5C66" w:rsidRPr="00DE3E0B" w:rsidRDefault="00EB5C66" w:rsidP="001A1300">
            <w:pPr>
              <w:pStyle w:val="TAH"/>
              <w:rPr>
                <w:rFonts w:cs="Arial"/>
                <w:bCs/>
              </w:rPr>
            </w:pPr>
            <w:r w:rsidRPr="00DE3E0B">
              <w:rPr>
                <w:rFonts w:cs="Arial"/>
                <w:bCs/>
              </w:rPr>
              <w:t>CS6</w:t>
            </w:r>
          </w:p>
        </w:tc>
        <w:tc>
          <w:tcPr>
            <w:tcW w:w="0" w:type="auto"/>
            <w:vAlign w:val="center"/>
          </w:tcPr>
          <w:p w:rsidR="00EB5C66" w:rsidRPr="00DE3E0B" w:rsidRDefault="00EB5C66" w:rsidP="001A1300">
            <w:pPr>
              <w:pStyle w:val="TAH"/>
              <w:rPr>
                <w:rFonts w:cs="Arial"/>
                <w:bCs/>
              </w:rPr>
            </w:pPr>
            <w:r w:rsidRPr="00DE3E0B">
              <w:rPr>
                <w:rFonts w:cs="Arial"/>
                <w:bCs/>
              </w:rPr>
              <w:t>CS7</w:t>
            </w:r>
          </w:p>
        </w:tc>
        <w:tc>
          <w:tcPr>
            <w:tcW w:w="0" w:type="auto"/>
            <w:vAlign w:val="center"/>
          </w:tcPr>
          <w:p w:rsidR="00EB5C66" w:rsidRPr="00DE3E0B" w:rsidRDefault="00EB5C66" w:rsidP="001A1300">
            <w:pPr>
              <w:pStyle w:val="TAH"/>
              <w:rPr>
                <w:rFonts w:cs="Arial"/>
                <w:bCs/>
              </w:rPr>
            </w:pPr>
            <w:r w:rsidRPr="00DE3E0B">
              <w:rPr>
                <w:rFonts w:cs="Arial"/>
                <w:bCs/>
                <w:kern w:val="24"/>
                <w:szCs w:val="18"/>
              </w:rPr>
              <w:t>CS16</w:t>
            </w:r>
          </w:p>
        </w:tc>
      </w:tr>
      <w:tr w:rsidR="00EB5C66" w:rsidRPr="00DE3E0B" w:rsidTr="001A1300">
        <w:tc>
          <w:tcPr>
            <w:tcW w:w="0" w:type="auto"/>
          </w:tcPr>
          <w:p w:rsidR="00EB5C66" w:rsidRPr="00DE3E0B" w:rsidRDefault="00EB5C66" w:rsidP="001A1300">
            <w:pPr>
              <w:pStyle w:val="TAH"/>
            </w:pPr>
            <w:r w:rsidRPr="00DE3E0B">
              <w:t>Supported RATs</w:t>
            </w:r>
          </w:p>
        </w:tc>
        <w:tc>
          <w:tcPr>
            <w:tcW w:w="0" w:type="auto"/>
            <w:vAlign w:val="center"/>
          </w:tcPr>
          <w:p w:rsidR="00EB5C66" w:rsidRPr="00DE3E0B" w:rsidRDefault="00EB5C66" w:rsidP="001A1300">
            <w:pPr>
              <w:pStyle w:val="TAH"/>
            </w:pPr>
            <w:r w:rsidRPr="00DE3E0B">
              <w:t>UTRA</w:t>
            </w:r>
          </w:p>
          <w:p w:rsidR="00EB5C66" w:rsidRPr="00DE3E0B" w:rsidRDefault="00EB5C66" w:rsidP="001A1300">
            <w:pPr>
              <w:pStyle w:val="TAH"/>
            </w:pPr>
            <w:r w:rsidRPr="00DE3E0B">
              <w:t>(MC)</w:t>
            </w:r>
          </w:p>
        </w:tc>
        <w:tc>
          <w:tcPr>
            <w:tcW w:w="0" w:type="auto"/>
            <w:vAlign w:val="center"/>
          </w:tcPr>
          <w:p w:rsidR="00EB5C66" w:rsidRPr="00DE3E0B" w:rsidRDefault="00EB5C66" w:rsidP="001A1300">
            <w:pPr>
              <w:pStyle w:val="TAH"/>
            </w:pPr>
            <w:r w:rsidRPr="00DE3E0B">
              <w:t>E-UTRA</w:t>
            </w:r>
          </w:p>
          <w:p w:rsidR="00EB5C66" w:rsidRPr="00DE3E0B" w:rsidRDefault="00EB5C66" w:rsidP="001A1300">
            <w:pPr>
              <w:pStyle w:val="TAH"/>
            </w:pPr>
            <w:r w:rsidRPr="00DE3E0B">
              <w:t>(MC)</w:t>
            </w:r>
            <w:r w:rsidRPr="00DE3E0B">
              <w:rPr>
                <w:vertAlign w:val="superscript"/>
              </w:rPr>
              <w:t>3</w:t>
            </w:r>
          </w:p>
        </w:tc>
        <w:tc>
          <w:tcPr>
            <w:tcW w:w="0" w:type="auto"/>
            <w:vAlign w:val="center"/>
          </w:tcPr>
          <w:p w:rsidR="00EB5C66" w:rsidRPr="00DE3E0B" w:rsidRDefault="00EB5C66" w:rsidP="001A1300">
            <w:pPr>
              <w:pStyle w:val="TAH"/>
            </w:pPr>
            <w:r w:rsidRPr="00DE3E0B">
              <w:t xml:space="preserve">UTRA, </w:t>
            </w:r>
            <w:r w:rsidRPr="00DE3E0B">
              <w:br/>
              <w:t>E-UTRA</w:t>
            </w:r>
            <w:r w:rsidRPr="00DE3E0B">
              <w:rPr>
                <w:vertAlign w:val="superscript"/>
              </w:rPr>
              <w:t>3</w:t>
            </w:r>
          </w:p>
        </w:tc>
        <w:tc>
          <w:tcPr>
            <w:tcW w:w="0" w:type="auto"/>
            <w:vAlign w:val="center"/>
          </w:tcPr>
          <w:p w:rsidR="00EB5C66" w:rsidRPr="00DE3E0B" w:rsidRDefault="00EB5C66" w:rsidP="001A1300">
            <w:pPr>
              <w:pStyle w:val="TAH"/>
            </w:pPr>
            <w:r w:rsidRPr="00DE3E0B">
              <w:t>GSM, UTRA</w:t>
            </w:r>
          </w:p>
        </w:tc>
        <w:tc>
          <w:tcPr>
            <w:tcW w:w="0" w:type="auto"/>
            <w:vAlign w:val="center"/>
          </w:tcPr>
          <w:p w:rsidR="00EB5C66" w:rsidRPr="00DE3E0B" w:rsidRDefault="00EB5C66" w:rsidP="001A1300">
            <w:pPr>
              <w:pStyle w:val="TAH"/>
            </w:pPr>
            <w:r w:rsidRPr="00DE3E0B">
              <w:t>GSM, E-UTRA</w:t>
            </w:r>
            <w:r w:rsidRPr="00DE3E0B">
              <w:rPr>
                <w:vertAlign w:val="superscript"/>
              </w:rPr>
              <w:t>3</w:t>
            </w:r>
          </w:p>
        </w:tc>
        <w:tc>
          <w:tcPr>
            <w:tcW w:w="0" w:type="auto"/>
            <w:vAlign w:val="center"/>
          </w:tcPr>
          <w:p w:rsidR="00EB5C66" w:rsidRPr="00DE3E0B" w:rsidRDefault="00EB5C66" w:rsidP="001A1300">
            <w:pPr>
              <w:pStyle w:val="TAH"/>
            </w:pPr>
            <w:r w:rsidRPr="00DE3E0B">
              <w:t>GSM, UTRA, E-UTRA</w:t>
            </w:r>
          </w:p>
        </w:tc>
        <w:tc>
          <w:tcPr>
            <w:tcW w:w="0" w:type="auto"/>
            <w:vAlign w:val="center"/>
          </w:tcPr>
          <w:p w:rsidR="00EB5C66" w:rsidRPr="00DE3E0B" w:rsidRDefault="00EB5C66" w:rsidP="001A1300">
            <w:pPr>
              <w:pStyle w:val="TAH"/>
            </w:pPr>
            <w:r w:rsidRPr="00DE3E0B">
              <w:t>GSM, UTRA, E-UTRA</w:t>
            </w:r>
            <w:r w:rsidRPr="00DE3E0B">
              <w:rPr>
                <w:vertAlign w:val="superscript"/>
              </w:rPr>
              <w:t>3</w:t>
            </w:r>
          </w:p>
        </w:tc>
        <w:tc>
          <w:tcPr>
            <w:tcW w:w="0" w:type="auto"/>
            <w:vAlign w:val="center"/>
          </w:tcPr>
          <w:p w:rsidR="00EB5C66" w:rsidRPr="00DE3E0B" w:rsidRDefault="00EB5C66" w:rsidP="001A1300">
            <w:pPr>
              <w:pStyle w:val="TAH"/>
            </w:pPr>
            <w:r w:rsidRPr="00DE3E0B">
              <w:rPr>
                <w:bCs/>
                <w:kern w:val="24"/>
                <w:szCs w:val="18"/>
              </w:rPr>
              <w:t>NR, E-UTRA</w:t>
            </w:r>
            <w:r w:rsidRPr="00DE3E0B">
              <w:rPr>
                <w:vertAlign w:val="superscript"/>
              </w:rPr>
              <w:t>3</w:t>
            </w:r>
          </w:p>
        </w:tc>
      </w:tr>
      <w:tr w:rsidR="00EB5C66" w:rsidRPr="00DE3E0B" w:rsidTr="001A1300">
        <w:tc>
          <w:tcPr>
            <w:tcW w:w="0" w:type="auto"/>
          </w:tcPr>
          <w:p w:rsidR="00EB5C66" w:rsidRPr="00DE3E0B" w:rsidRDefault="00EB5C66" w:rsidP="001A1300">
            <w:pPr>
              <w:pStyle w:val="TAC"/>
              <w:rPr>
                <w:rFonts w:cs="Arial"/>
              </w:rPr>
            </w:pPr>
            <w:r w:rsidRPr="00DE3E0B">
              <w:rPr>
                <w:rFonts w:cs="Arial"/>
              </w:rPr>
              <w:t>Supported configurations</w:t>
            </w:r>
          </w:p>
        </w:tc>
        <w:tc>
          <w:tcPr>
            <w:tcW w:w="0" w:type="auto"/>
          </w:tcPr>
          <w:p w:rsidR="00EB5C66" w:rsidRPr="00DE3E0B" w:rsidRDefault="00EB5C66" w:rsidP="001A1300">
            <w:pPr>
              <w:pStyle w:val="TAC"/>
              <w:rPr>
                <w:rFonts w:cs="Arial"/>
              </w:rPr>
            </w:pPr>
            <w:r w:rsidRPr="00DE3E0B">
              <w:rPr>
                <w:rFonts w:cs="Arial"/>
              </w:rPr>
              <w:t>SR UTRA (SC, MC)</w:t>
            </w:r>
          </w:p>
          <w:p w:rsidR="00EB5C66" w:rsidRPr="00DE3E0B" w:rsidRDefault="00EB5C66" w:rsidP="001A1300">
            <w:pPr>
              <w:pStyle w:val="TAC"/>
              <w:rPr>
                <w:rFonts w:cs="Arial"/>
              </w:rPr>
            </w:pPr>
          </w:p>
        </w:tc>
        <w:tc>
          <w:tcPr>
            <w:tcW w:w="0" w:type="auto"/>
          </w:tcPr>
          <w:p w:rsidR="00EB5C66" w:rsidRPr="00DE3E0B" w:rsidRDefault="00EB5C66" w:rsidP="001A1300">
            <w:pPr>
              <w:pStyle w:val="TAC"/>
              <w:rPr>
                <w:rFonts w:cs="Arial"/>
                <w:b/>
                <w:bCs/>
              </w:rPr>
            </w:pPr>
            <w:r w:rsidRPr="00DE3E0B">
              <w:rPr>
                <w:rFonts w:cs="Arial"/>
              </w:rPr>
              <w:t xml:space="preserve">SR </w:t>
            </w:r>
            <w:r w:rsidRPr="00DE3E0B">
              <w:rPr>
                <w:rFonts w:cs="Arial"/>
              </w:rPr>
              <w:br/>
              <w:t>E-UTRA</w:t>
            </w:r>
            <w:r w:rsidRPr="00DE3E0B">
              <w:rPr>
                <w:rFonts w:eastAsia="SimSun" w:cs="Arial"/>
                <w:kern w:val="24"/>
                <w:position w:val="7"/>
                <w:szCs w:val="18"/>
                <w:vertAlign w:val="superscript"/>
              </w:rPr>
              <w:t>3</w:t>
            </w:r>
            <w:r w:rsidRPr="00DE3E0B">
              <w:rPr>
                <w:rFonts w:cs="Arial"/>
              </w:rPr>
              <w:t xml:space="preserve"> (SC, MC, CA)</w:t>
            </w:r>
          </w:p>
        </w:tc>
        <w:tc>
          <w:tcPr>
            <w:tcW w:w="0" w:type="auto"/>
          </w:tcPr>
          <w:p w:rsidR="00EB5C66" w:rsidRPr="00DE3E0B" w:rsidRDefault="00EB5C66" w:rsidP="001A1300">
            <w:pPr>
              <w:pStyle w:val="TAC"/>
              <w:rPr>
                <w:rFonts w:cs="Arial"/>
              </w:rPr>
            </w:pPr>
            <w:r w:rsidRPr="00DE3E0B">
              <w:rPr>
                <w:rFonts w:cs="Arial"/>
              </w:rPr>
              <w:t>MR UTRA + E-UTRA</w:t>
            </w:r>
            <w:r w:rsidRPr="00DE3E0B">
              <w:rPr>
                <w:rFonts w:eastAsia="SimSun" w:cs="Arial"/>
                <w:kern w:val="24"/>
                <w:position w:val="7"/>
                <w:szCs w:val="18"/>
                <w:vertAlign w:val="superscript"/>
              </w:rPr>
              <w:t>3</w:t>
            </w:r>
          </w:p>
          <w:p w:rsidR="00EB5C66" w:rsidRPr="00DE3E0B" w:rsidRDefault="00EB5C66" w:rsidP="001A1300">
            <w:pPr>
              <w:pStyle w:val="TAC"/>
              <w:rPr>
                <w:rFonts w:cs="Arial"/>
              </w:rPr>
            </w:pPr>
          </w:p>
          <w:p w:rsidR="00EB5C66" w:rsidRPr="00DE3E0B" w:rsidRDefault="00EB5C66" w:rsidP="001A1300">
            <w:pPr>
              <w:pStyle w:val="TAC"/>
              <w:rPr>
                <w:rFonts w:cs="Arial"/>
              </w:rPr>
            </w:pPr>
            <w:r w:rsidRPr="00DE3E0B">
              <w:rPr>
                <w:rFonts w:cs="Arial"/>
              </w:rPr>
              <w:t>SR UTRA (SC, MC)</w:t>
            </w:r>
          </w:p>
          <w:p w:rsidR="00EB5C66" w:rsidRPr="00DE3E0B" w:rsidRDefault="00EB5C66" w:rsidP="001A1300">
            <w:pPr>
              <w:pStyle w:val="TAC"/>
              <w:rPr>
                <w:rFonts w:cs="Arial"/>
              </w:rPr>
            </w:pPr>
          </w:p>
          <w:p w:rsidR="00EB5C66" w:rsidRPr="00DE3E0B" w:rsidRDefault="00EB5C66" w:rsidP="001A1300">
            <w:pPr>
              <w:pStyle w:val="TAC"/>
              <w:rPr>
                <w:rFonts w:cs="Arial"/>
                <w:b/>
                <w:bCs/>
              </w:rPr>
            </w:pPr>
            <w:r w:rsidRPr="00DE3E0B">
              <w:rPr>
                <w:rFonts w:cs="Arial"/>
              </w:rPr>
              <w:t>SR E-UTRA</w:t>
            </w:r>
            <w:r w:rsidRPr="00DE3E0B">
              <w:rPr>
                <w:rFonts w:eastAsia="SimSun" w:cs="Arial"/>
                <w:kern w:val="24"/>
                <w:position w:val="7"/>
                <w:szCs w:val="18"/>
                <w:vertAlign w:val="superscript"/>
              </w:rPr>
              <w:t>3</w:t>
            </w:r>
            <w:r w:rsidRPr="00DE3E0B">
              <w:rPr>
                <w:rFonts w:cs="Arial"/>
              </w:rPr>
              <w:t xml:space="preserve"> (SC, MC, CA)</w:t>
            </w:r>
          </w:p>
        </w:tc>
        <w:tc>
          <w:tcPr>
            <w:tcW w:w="0" w:type="auto"/>
          </w:tcPr>
          <w:p w:rsidR="00EB5C66" w:rsidRPr="00DE3E0B" w:rsidRDefault="00EB5C66" w:rsidP="001A1300">
            <w:pPr>
              <w:pStyle w:val="TAC"/>
              <w:rPr>
                <w:rFonts w:cs="Arial"/>
              </w:rPr>
            </w:pPr>
            <w:r w:rsidRPr="00DE3E0B">
              <w:rPr>
                <w:rFonts w:cs="Arial"/>
              </w:rPr>
              <w:t>MR GSM + UTRA</w:t>
            </w:r>
          </w:p>
          <w:p w:rsidR="00EB5C66" w:rsidRPr="00DE3E0B" w:rsidRDefault="00EB5C66" w:rsidP="001A1300">
            <w:pPr>
              <w:pStyle w:val="TAC"/>
              <w:rPr>
                <w:rFonts w:cs="Arial"/>
              </w:rPr>
            </w:pPr>
          </w:p>
          <w:p w:rsidR="00EB5C66" w:rsidRPr="00DE3E0B" w:rsidRDefault="00EB5C66" w:rsidP="001A1300">
            <w:pPr>
              <w:pStyle w:val="TAC"/>
              <w:rPr>
                <w:rFonts w:cs="Arial"/>
              </w:rPr>
            </w:pPr>
            <w:r w:rsidRPr="00DE3E0B">
              <w:rPr>
                <w:rFonts w:cs="Arial"/>
              </w:rPr>
              <w:t>SR GSM (MCBTS)</w:t>
            </w:r>
          </w:p>
          <w:p w:rsidR="00EB5C66" w:rsidRPr="00DE3E0B" w:rsidRDefault="00EB5C66" w:rsidP="001A1300">
            <w:pPr>
              <w:pStyle w:val="TAC"/>
              <w:rPr>
                <w:rFonts w:cs="Arial"/>
              </w:rPr>
            </w:pPr>
          </w:p>
          <w:p w:rsidR="00EB5C66" w:rsidRPr="00DE3E0B" w:rsidRDefault="00EB5C66" w:rsidP="001A1300">
            <w:pPr>
              <w:pStyle w:val="TAC"/>
              <w:rPr>
                <w:rFonts w:cs="Arial"/>
              </w:rPr>
            </w:pPr>
            <w:r w:rsidRPr="00DE3E0B">
              <w:rPr>
                <w:rFonts w:cs="Arial"/>
              </w:rPr>
              <w:t>SR UTRA (SC, MC)</w:t>
            </w:r>
          </w:p>
        </w:tc>
        <w:tc>
          <w:tcPr>
            <w:tcW w:w="0" w:type="auto"/>
          </w:tcPr>
          <w:p w:rsidR="00EB5C66" w:rsidRPr="00DE3E0B" w:rsidRDefault="00EB5C66" w:rsidP="001A1300">
            <w:pPr>
              <w:pStyle w:val="TAC"/>
              <w:rPr>
                <w:rFonts w:cs="Arial"/>
              </w:rPr>
            </w:pPr>
            <w:r w:rsidRPr="00DE3E0B">
              <w:rPr>
                <w:rFonts w:cs="Arial"/>
              </w:rPr>
              <w:t>MR GSM + E-UTRA</w:t>
            </w:r>
            <w:r w:rsidRPr="00DE3E0B">
              <w:rPr>
                <w:rFonts w:eastAsia="SimSun" w:cs="Arial"/>
                <w:kern w:val="24"/>
                <w:position w:val="7"/>
                <w:szCs w:val="18"/>
                <w:vertAlign w:val="superscript"/>
              </w:rPr>
              <w:t>3</w:t>
            </w:r>
          </w:p>
          <w:p w:rsidR="00EB5C66" w:rsidRPr="00DE3E0B" w:rsidRDefault="00EB5C66" w:rsidP="001A1300">
            <w:pPr>
              <w:pStyle w:val="TAC"/>
              <w:rPr>
                <w:rFonts w:cs="Arial"/>
              </w:rPr>
            </w:pPr>
          </w:p>
          <w:p w:rsidR="00EB5C66" w:rsidRPr="00DE3E0B" w:rsidRDefault="00EB5C66" w:rsidP="001A1300">
            <w:pPr>
              <w:pStyle w:val="TAC"/>
              <w:rPr>
                <w:rFonts w:cs="Arial"/>
              </w:rPr>
            </w:pPr>
            <w:r w:rsidRPr="00DE3E0B">
              <w:rPr>
                <w:rFonts w:cs="Arial"/>
              </w:rPr>
              <w:t>SR GSM (MCBTS)</w:t>
            </w:r>
          </w:p>
          <w:p w:rsidR="00EB5C66" w:rsidRPr="00DE3E0B" w:rsidRDefault="00EB5C66" w:rsidP="001A1300">
            <w:pPr>
              <w:pStyle w:val="TAC"/>
              <w:rPr>
                <w:rFonts w:cs="Arial"/>
              </w:rPr>
            </w:pPr>
          </w:p>
          <w:p w:rsidR="00EB5C66" w:rsidRPr="00DE3E0B" w:rsidRDefault="00EB5C66" w:rsidP="001A1300">
            <w:pPr>
              <w:pStyle w:val="TAC"/>
              <w:rPr>
                <w:rFonts w:cs="Arial"/>
                <w:b/>
                <w:bCs/>
              </w:rPr>
            </w:pPr>
            <w:r w:rsidRPr="00DE3E0B">
              <w:rPr>
                <w:rFonts w:cs="Arial"/>
              </w:rPr>
              <w:t>SR E-UTRA</w:t>
            </w:r>
            <w:r w:rsidRPr="00DE3E0B">
              <w:rPr>
                <w:rFonts w:eastAsia="SimSun" w:cs="Arial"/>
                <w:kern w:val="24"/>
                <w:position w:val="7"/>
                <w:szCs w:val="18"/>
                <w:vertAlign w:val="superscript"/>
              </w:rPr>
              <w:t>3</w:t>
            </w:r>
            <w:r w:rsidRPr="00DE3E0B">
              <w:rPr>
                <w:rFonts w:cs="Arial"/>
              </w:rPr>
              <w:t xml:space="preserve"> (SC, MC, CA)</w:t>
            </w:r>
          </w:p>
        </w:tc>
        <w:tc>
          <w:tcPr>
            <w:tcW w:w="0" w:type="auto"/>
          </w:tcPr>
          <w:p w:rsidR="00EB5C66" w:rsidRPr="00DE3E0B" w:rsidRDefault="00EB5C66" w:rsidP="001A1300">
            <w:pPr>
              <w:pStyle w:val="TAC"/>
              <w:rPr>
                <w:rFonts w:cs="Arial"/>
              </w:rPr>
            </w:pPr>
            <w:r w:rsidRPr="00DE3E0B">
              <w:rPr>
                <w:rFonts w:cs="Arial"/>
              </w:rPr>
              <w:t xml:space="preserve">MR GSM + UTRA + </w:t>
            </w:r>
            <w:r w:rsidRPr="00DE3E0B">
              <w:rPr>
                <w:rFonts w:cs="Arial"/>
              </w:rPr>
              <w:br/>
              <w:t>E-UTRA</w:t>
            </w:r>
          </w:p>
          <w:p w:rsidR="00EB5C66" w:rsidRPr="00DE3E0B" w:rsidRDefault="00EB5C66" w:rsidP="001A1300">
            <w:pPr>
              <w:pStyle w:val="TAC"/>
              <w:rPr>
                <w:rFonts w:cs="Arial"/>
              </w:rPr>
            </w:pPr>
          </w:p>
          <w:p w:rsidR="00EB5C66" w:rsidRPr="00DE3E0B" w:rsidRDefault="00EB5C66" w:rsidP="001A1300">
            <w:pPr>
              <w:pStyle w:val="TAC"/>
              <w:rPr>
                <w:rFonts w:cs="Arial"/>
              </w:rPr>
            </w:pPr>
            <w:r w:rsidRPr="00DE3E0B">
              <w:rPr>
                <w:rFonts w:cs="Arial"/>
              </w:rPr>
              <w:t>MR GSM + UTRA</w:t>
            </w:r>
          </w:p>
          <w:p w:rsidR="00EB5C66" w:rsidRPr="00DE3E0B" w:rsidRDefault="00EB5C66" w:rsidP="001A1300">
            <w:pPr>
              <w:pStyle w:val="TAC"/>
              <w:rPr>
                <w:rFonts w:cs="Arial"/>
              </w:rPr>
            </w:pPr>
          </w:p>
          <w:p w:rsidR="00EB5C66" w:rsidRPr="00DE3E0B" w:rsidRDefault="00EB5C66" w:rsidP="001A1300">
            <w:pPr>
              <w:pStyle w:val="TAC"/>
              <w:rPr>
                <w:rFonts w:cs="Arial"/>
              </w:rPr>
            </w:pPr>
            <w:r w:rsidRPr="00DE3E0B">
              <w:rPr>
                <w:rFonts w:cs="Arial"/>
              </w:rPr>
              <w:t>MR GSM + E-UTRA</w:t>
            </w:r>
          </w:p>
          <w:p w:rsidR="00EB5C66" w:rsidRPr="00DE3E0B" w:rsidRDefault="00EB5C66" w:rsidP="001A1300">
            <w:pPr>
              <w:pStyle w:val="TAC"/>
              <w:rPr>
                <w:rFonts w:cs="Arial"/>
              </w:rPr>
            </w:pPr>
          </w:p>
          <w:p w:rsidR="00EB5C66" w:rsidRPr="00DE3E0B" w:rsidRDefault="00EB5C66" w:rsidP="001A1300">
            <w:pPr>
              <w:pStyle w:val="TAC"/>
              <w:rPr>
                <w:rFonts w:cs="Arial"/>
              </w:rPr>
            </w:pPr>
            <w:r w:rsidRPr="00DE3E0B">
              <w:rPr>
                <w:rFonts w:cs="Arial"/>
              </w:rPr>
              <w:t>MR UTRA + E-UTRA</w:t>
            </w:r>
          </w:p>
          <w:p w:rsidR="00EB5C66" w:rsidRPr="00DE3E0B" w:rsidRDefault="00EB5C66" w:rsidP="001A1300">
            <w:pPr>
              <w:pStyle w:val="TAC"/>
              <w:rPr>
                <w:rFonts w:cs="Arial"/>
              </w:rPr>
            </w:pPr>
          </w:p>
          <w:p w:rsidR="00EB5C66" w:rsidRPr="00DE3E0B" w:rsidRDefault="00EB5C66" w:rsidP="001A1300">
            <w:pPr>
              <w:pStyle w:val="TAC"/>
              <w:rPr>
                <w:rFonts w:cs="Arial"/>
              </w:rPr>
            </w:pPr>
            <w:r w:rsidRPr="00DE3E0B">
              <w:rPr>
                <w:rFonts w:cs="Arial"/>
              </w:rPr>
              <w:t>SR GSM (MCBTS)</w:t>
            </w:r>
          </w:p>
          <w:p w:rsidR="00EB5C66" w:rsidRPr="00DE3E0B" w:rsidRDefault="00EB5C66" w:rsidP="001A1300">
            <w:pPr>
              <w:pStyle w:val="TAC"/>
              <w:rPr>
                <w:rFonts w:cs="Arial"/>
              </w:rPr>
            </w:pPr>
          </w:p>
          <w:p w:rsidR="00EB5C66" w:rsidRPr="00DE3E0B" w:rsidRDefault="00EB5C66" w:rsidP="001A1300">
            <w:pPr>
              <w:pStyle w:val="TAC"/>
              <w:rPr>
                <w:rFonts w:cs="Arial"/>
              </w:rPr>
            </w:pPr>
            <w:r w:rsidRPr="00DE3E0B">
              <w:rPr>
                <w:rFonts w:cs="Arial"/>
              </w:rPr>
              <w:t>SR UTRA (SC, MC)</w:t>
            </w:r>
          </w:p>
          <w:p w:rsidR="00EB5C66" w:rsidRPr="00DE3E0B" w:rsidRDefault="00EB5C66" w:rsidP="001A1300">
            <w:pPr>
              <w:pStyle w:val="TAC"/>
              <w:rPr>
                <w:rFonts w:cs="Arial"/>
              </w:rPr>
            </w:pPr>
          </w:p>
          <w:p w:rsidR="00EB5C66" w:rsidRPr="00DE3E0B" w:rsidRDefault="00EB5C66" w:rsidP="001A1300">
            <w:pPr>
              <w:pStyle w:val="TAC"/>
              <w:rPr>
                <w:rFonts w:cs="Arial"/>
              </w:rPr>
            </w:pPr>
            <w:r w:rsidRPr="00DE3E0B">
              <w:rPr>
                <w:rFonts w:cs="Arial"/>
              </w:rPr>
              <w:t>SR E-UTRA (SC, MC, CA)</w:t>
            </w:r>
          </w:p>
        </w:tc>
        <w:tc>
          <w:tcPr>
            <w:tcW w:w="0" w:type="auto"/>
          </w:tcPr>
          <w:p w:rsidR="00EB5C66" w:rsidRPr="00DE3E0B" w:rsidRDefault="00EB5C66" w:rsidP="001A1300">
            <w:pPr>
              <w:pStyle w:val="TAC"/>
              <w:rPr>
                <w:rFonts w:cs="Arial"/>
              </w:rPr>
            </w:pPr>
            <w:r w:rsidRPr="00DE3E0B">
              <w:rPr>
                <w:rFonts w:cs="Arial"/>
              </w:rPr>
              <w:t>MR GSM + UTRA</w:t>
            </w:r>
            <w:r w:rsidRPr="00DE3E0B">
              <w:rPr>
                <w:rFonts w:cs="Arial"/>
                <w:vertAlign w:val="superscript"/>
              </w:rPr>
              <w:t>2</w:t>
            </w:r>
          </w:p>
          <w:p w:rsidR="00EB5C66" w:rsidRPr="00DE3E0B" w:rsidRDefault="00EB5C66" w:rsidP="001A1300">
            <w:pPr>
              <w:pStyle w:val="TAC"/>
              <w:rPr>
                <w:rFonts w:cs="Arial"/>
              </w:rPr>
            </w:pPr>
          </w:p>
          <w:p w:rsidR="00EB5C66" w:rsidRPr="00DE3E0B" w:rsidRDefault="00EB5C66" w:rsidP="001A1300">
            <w:pPr>
              <w:pStyle w:val="TAC"/>
              <w:rPr>
                <w:rFonts w:cs="Arial"/>
              </w:rPr>
            </w:pPr>
            <w:r w:rsidRPr="00DE3E0B">
              <w:rPr>
                <w:rFonts w:cs="Arial"/>
              </w:rPr>
              <w:t xml:space="preserve">MR GSM + </w:t>
            </w:r>
          </w:p>
          <w:p w:rsidR="00EB5C66" w:rsidRPr="00DE3E0B" w:rsidRDefault="00EB5C66" w:rsidP="001A1300">
            <w:pPr>
              <w:pStyle w:val="TAC"/>
              <w:rPr>
                <w:rFonts w:cs="Arial"/>
              </w:rPr>
            </w:pPr>
            <w:r w:rsidRPr="00DE3E0B">
              <w:rPr>
                <w:rFonts w:cs="Arial"/>
              </w:rPr>
              <w:t>E-UTRA</w:t>
            </w:r>
            <w:r w:rsidRPr="00DE3E0B">
              <w:rPr>
                <w:rFonts w:eastAsia="SimSun" w:cs="Arial"/>
                <w:kern w:val="24"/>
                <w:position w:val="7"/>
                <w:szCs w:val="18"/>
                <w:vertAlign w:val="superscript"/>
              </w:rPr>
              <w:t>3</w:t>
            </w:r>
          </w:p>
          <w:p w:rsidR="00EB5C66" w:rsidRPr="00DE3E0B" w:rsidRDefault="00EB5C66" w:rsidP="001A1300">
            <w:pPr>
              <w:pStyle w:val="TAC"/>
              <w:rPr>
                <w:rFonts w:cs="Arial"/>
              </w:rPr>
            </w:pPr>
          </w:p>
          <w:p w:rsidR="00EB5C66" w:rsidRPr="00DE3E0B" w:rsidRDefault="00EB5C66" w:rsidP="001A1300">
            <w:pPr>
              <w:pStyle w:val="TAC"/>
              <w:rPr>
                <w:rFonts w:cs="Arial"/>
              </w:rPr>
            </w:pPr>
            <w:r w:rsidRPr="00DE3E0B">
              <w:rPr>
                <w:rFonts w:cs="Arial"/>
              </w:rPr>
              <w:t>MR E-UTRA</w:t>
            </w:r>
            <w:r w:rsidRPr="00DE3E0B">
              <w:rPr>
                <w:rFonts w:eastAsia="SimSun" w:cs="Arial"/>
                <w:kern w:val="24"/>
                <w:position w:val="7"/>
                <w:szCs w:val="18"/>
                <w:vertAlign w:val="superscript"/>
              </w:rPr>
              <w:t>3</w:t>
            </w:r>
            <w:r w:rsidRPr="00DE3E0B">
              <w:rPr>
                <w:rFonts w:cs="Arial"/>
              </w:rPr>
              <w:t xml:space="preserve"> + UTRA</w:t>
            </w:r>
            <w:r w:rsidRPr="00DE3E0B">
              <w:rPr>
                <w:rFonts w:cs="Arial"/>
                <w:vertAlign w:val="superscript"/>
              </w:rPr>
              <w:t>2</w:t>
            </w:r>
          </w:p>
          <w:p w:rsidR="00EB5C66" w:rsidRPr="00DE3E0B" w:rsidRDefault="00EB5C66" w:rsidP="001A1300">
            <w:pPr>
              <w:pStyle w:val="TAC"/>
              <w:rPr>
                <w:rFonts w:cs="Arial"/>
              </w:rPr>
            </w:pPr>
          </w:p>
          <w:p w:rsidR="00EB5C66" w:rsidRPr="00DE3E0B" w:rsidRDefault="00EB5C66" w:rsidP="001A1300">
            <w:pPr>
              <w:pStyle w:val="TAC"/>
              <w:rPr>
                <w:rFonts w:cs="Arial"/>
              </w:rPr>
            </w:pPr>
            <w:r w:rsidRPr="00DE3E0B">
              <w:rPr>
                <w:rFonts w:cs="Arial"/>
              </w:rPr>
              <w:t>SR UTRA (SC, MC)</w:t>
            </w:r>
            <w:r w:rsidRPr="00DE3E0B">
              <w:rPr>
                <w:rFonts w:cs="Arial"/>
                <w:vertAlign w:val="superscript"/>
              </w:rPr>
              <w:t>2</w:t>
            </w:r>
          </w:p>
          <w:p w:rsidR="00EB5C66" w:rsidRPr="00DE3E0B" w:rsidRDefault="00EB5C66" w:rsidP="001A1300">
            <w:pPr>
              <w:pStyle w:val="TAC"/>
              <w:rPr>
                <w:rFonts w:cs="Arial"/>
              </w:rPr>
            </w:pPr>
          </w:p>
          <w:p w:rsidR="00EB5C66" w:rsidRPr="00DE3E0B" w:rsidRDefault="00EB5C66" w:rsidP="001A1300">
            <w:pPr>
              <w:pStyle w:val="TAC"/>
              <w:rPr>
                <w:rFonts w:cs="Arial"/>
              </w:rPr>
            </w:pPr>
            <w:r w:rsidRPr="00DE3E0B">
              <w:rPr>
                <w:rFonts w:cs="Arial"/>
              </w:rPr>
              <w:t>SR E-UTRA</w:t>
            </w:r>
            <w:r w:rsidRPr="00DE3E0B">
              <w:rPr>
                <w:rFonts w:eastAsia="SimSun" w:cs="Arial"/>
                <w:kern w:val="24"/>
                <w:position w:val="7"/>
                <w:szCs w:val="18"/>
                <w:vertAlign w:val="superscript"/>
              </w:rPr>
              <w:t>3</w:t>
            </w:r>
            <w:r w:rsidRPr="00DE3E0B">
              <w:rPr>
                <w:rFonts w:cs="Arial"/>
              </w:rPr>
              <w:t xml:space="preserve"> (SC, MC)</w:t>
            </w:r>
          </w:p>
        </w:tc>
        <w:tc>
          <w:tcPr>
            <w:tcW w:w="0" w:type="auto"/>
          </w:tcPr>
          <w:p w:rsidR="00EB5C66" w:rsidRPr="00DE3E0B" w:rsidRDefault="00EB5C66" w:rsidP="001A1300">
            <w:pPr>
              <w:pStyle w:val="NormalWeb"/>
              <w:overflowPunct w:val="0"/>
              <w:spacing w:before="0" w:beforeAutospacing="0" w:after="0" w:afterAutospacing="0" w:line="256" w:lineRule="auto"/>
              <w:jc w:val="center"/>
              <w:textAlignment w:val="baseline"/>
              <w:rPr>
                <w:rFonts w:ascii="Arial" w:hAnsi="Arial" w:cs="Arial"/>
                <w:kern w:val="24"/>
                <w:sz w:val="18"/>
                <w:szCs w:val="18"/>
                <w:lang w:val="en-US"/>
              </w:rPr>
            </w:pPr>
            <w:r w:rsidRPr="00DE3E0B">
              <w:rPr>
                <w:rFonts w:ascii="Arial" w:hAnsi="Arial" w:cs="Arial"/>
                <w:kern w:val="24"/>
                <w:sz w:val="18"/>
                <w:szCs w:val="18"/>
              </w:rPr>
              <w:t> </w:t>
            </w:r>
            <w:r w:rsidRPr="00DE3E0B">
              <w:rPr>
                <w:rFonts w:ascii="Arial" w:hAnsi="Arial" w:cs="Arial"/>
                <w:kern w:val="24"/>
                <w:sz w:val="18"/>
                <w:szCs w:val="18"/>
                <w:lang w:val="en-US"/>
              </w:rPr>
              <w:t>MR E-UTRA</w:t>
            </w:r>
            <w:r w:rsidRPr="00DE3E0B">
              <w:rPr>
                <w:rFonts w:ascii="Arial" w:eastAsia="SimSun" w:hAnsi="Arial" w:cs="Arial"/>
                <w:kern w:val="24"/>
                <w:position w:val="7"/>
                <w:sz w:val="18"/>
                <w:szCs w:val="18"/>
                <w:vertAlign w:val="superscript"/>
                <w:lang w:val="en-GB"/>
              </w:rPr>
              <w:t>3</w:t>
            </w:r>
            <w:r w:rsidRPr="00DE3E0B">
              <w:rPr>
                <w:rFonts w:ascii="Arial" w:hAnsi="Arial" w:cs="Arial"/>
                <w:kern w:val="24"/>
                <w:sz w:val="18"/>
                <w:szCs w:val="18"/>
                <w:lang w:val="en-US"/>
              </w:rPr>
              <w:t xml:space="preserve"> + NR </w:t>
            </w:r>
          </w:p>
          <w:p w:rsidR="00EB5C66" w:rsidRPr="00DE3E0B" w:rsidRDefault="00EB5C66" w:rsidP="001A1300">
            <w:pPr>
              <w:pStyle w:val="NormalWeb"/>
              <w:overflowPunct w:val="0"/>
              <w:spacing w:before="0" w:beforeAutospacing="0" w:after="0" w:afterAutospacing="0" w:line="256" w:lineRule="auto"/>
              <w:jc w:val="center"/>
              <w:textAlignment w:val="baseline"/>
              <w:rPr>
                <w:rFonts w:ascii="Arial" w:hAnsi="Arial" w:cs="Arial"/>
                <w:sz w:val="18"/>
                <w:szCs w:val="18"/>
              </w:rPr>
            </w:pPr>
          </w:p>
          <w:p w:rsidR="00EB5C66" w:rsidRPr="00DE3E0B" w:rsidRDefault="00EB5C66" w:rsidP="001A130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US"/>
              </w:rPr>
            </w:pPr>
            <w:r w:rsidRPr="00DE3E0B">
              <w:rPr>
                <w:rFonts w:ascii="Arial" w:eastAsia="SimSun" w:hAnsi="Arial" w:cs="Arial"/>
                <w:kern w:val="24"/>
                <w:sz w:val="18"/>
                <w:szCs w:val="18"/>
                <w:lang w:val="en-US"/>
              </w:rPr>
              <w:t xml:space="preserve">SR NR </w:t>
            </w:r>
          </w:p>
          <w:p w:rsidR="00EB5C66" w:rsidRPr="00DE3E0B" w:rsidRDefault="00EB5C66" w:rsidP="001A1300">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DE3E0B">
              <w:rPr>
                <w:rFonts w:ascii="Arial" w:eastAsia="SimSun" w:hAnsi="Arial" w:cs="Arial"/>
                <w:kern w:val="24"/>
                <w:sz w:val="18"/>
                <w:szCs w:val="18"/>
                <w:lang w:val="pl-PL"/>
              </w:rPr>
              <w:t>(SC, MC, CA)</w:t>
            </w:r>
          </w:p>
          <w:p w:rsidR="00EB5C66" w:rsidRPr="00DE3E0B" w:rsidRDefault="00EB5C66" w:rsidP="001A1300">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rsidR="00EB5C66" w:rsidRPr="00DE3E0B" w:rsidRDefault="00EB5C66" w:rsidP="001A1300">
            <w:pPr>
              <w:pStyle w:val="NormalWeb"/>
              <w:overflowPunct w:val="0"/>
              <w:spacing w:before="0" w:beforeAutospacing="0" w:after="0" w:afterAutospacing="0" w:line="256" w:lineRule="auto"/>
              <w:jc w:val="center"/>
              <w:textAlignment w:val="baseline"/>
              <w:rPr>
                <w:rFonts w:cs="Arial"/>
                <w:lang w:eastAsia="en-US"/>
              </w:rPr>
            </w:pPr>
            <w:r w:rsidRPr="00DE3E0B">
              <w:rPr>
                <w:rFonts w:ascii="Arial" w:eastAsia="SimSun" w:hAnsi="Arial" w:cs="Arial"/>
                <w:kern w:val="24"/>
                <w:sz w:val="18"/>
                <w:szCs w:val="18"/>
                <w:lang w:val="pl-PL"/>
              </w:rPr>
              <w:t>SR E-UTRA</w:t>
            </w:r>
            <w:r w:rsidRPr="00DE3E0B">
              <w:rPr>
                <w:rFonts w:ascii="Arial" w:eastAsia="SimSun" w:hAnsi="Arial" w:cs="Arial"/>
                <w:kern w:val="24"/>
                <w:position w:val="7"/>
                <w:sz w:val="18"/>
                <w:szCs w:val="18"/>
                <w:vertAlign w:val="superscript"/>
                <w:lang w:val="en-GB"/>
              </w:rPr>
              <w:t>3</w:t>
            </w:r>
            <w:r w:rsidRPr="00DE3E0B">
              <w:rPr>
                <w:rFonts w:ascii="Arial" w:eastAsia="SimSun" w:hAnsi="Arial" w:cs="Arial"/>
                <w:kern w:val="24"/>
                <w:sz w:val="18"/>
                <w:szCs w:val="18"/>
                <w:lang w:val="pl-PL"/>
              </w:rPr>
              <w:t xml:space="preserve"> (SC, MC, CA)</w:t>
            </w:r>
          </w:p>
        </w:tc>
      </w:tr>
      <w:tr w:rsidR="00EB5C66" w:rsidRPr="00DE3E0B" w:rsidTr="001A1300">
        <w:tc>
          <w:tcPr>
            <w:tcW w:w="0" w:type="auto"/>
          </w:tcPr>
          <w:p w:rsidR="00EB5C66" w:rsidRPr="00DE3E0B" w:rsidRDefault="00EB5C66" w:rsidP="001A1300">
            <w:pPr>
              <w:pStyle w:val="TAC"/>
              <w:rPr>
                <w:rFonts w:cs="Arial"/>
              </w:rPr>
            </w:pPr>
            <w:r w:rsidRPr="00DE3E0B">
              <w:rPr>
                <w:rFonts w:cs="Arial"/>
              </w:rPr>
              <w:t>Applicable BC</w:t>
            </w:r>
          </w:p>
        </w:tc>
        <w:tc>
          <w:tcPr>
            <w:tcW w:w="0" w:type="auto"/>
          </w:tcPr>
          <w:p w:rsidR="00EB5C66" w:rsidRPr="00DE3E0B" w:rsidRDefault="00EB5C66" w:rsidP="001A1300">
            <w:pPr>
              <w:pStyle w:val="TAC"/>
              <w:rPr>
                <w:rFonts w:cs="Arial"/>
              </w:rPr>
            </w:pPr>
            <w:r w:rsidRPr="00DE3E0B">
              <w:rPr>
                <w:rFonts w:cs="Arial"/>
              </w:rPr>
              <w:t>BC1, BC2 or BC3</w:t>
            </w:r>
          </w:p>
        </w:tc>
        <w:tc>
          <w:tcPr>
            <w:tcW w:w="0" w:type="auto"/>
          </w:tcPr>
          <w:p w:rsidR="00EB5C66" w:rsidRPr="00DE3E0B" w:rsidRDefault="00EB5C66" w:rsidP="001A1300">
            <w:pPr>
              <w:pStyle w:val="TAC"/>
              <w:rPr>
                <w:rFonts w:cs="Arial"/>
              </w:rPr>
            </w:pPr>
            <w:r w:rsidRPr="00DE3E0B">
              <w:rPr>
                <w:rFonts w:cs="Arial"/>
              </w:rPr>
              <w:t>BC1, BC2 or BC3</w:t>
            </w:r>
          </w:p>
        </w:tc>
        <w:tc>
          <w:tcPr>
            <w:tcW w:w="0" w:type="auto"/>
          </w:tcPr>
          <w:p w:rsidR="00EB5C66" w:rsidRPr="00DE3E0B" w:rsidRDefault="00EB5C66" w:rsidP="001A1300">
            <w:pPr>
              <w:pStyle w:val="TAC"/>
              <w:rPr>
                <w:rFonts w:cs="Arial"/>
              </w:rPr>
            </w:pPr>
            <w:r w:rsidRPr="00DE3E0B">
              <w:rPr>
                <w:rFonts w:cs="Arial"/>
              </w:rPr>
              <w:t>BC1, BC2 or BC3</w:t>
            </w:r>
          </w:p>
        </w:tc>
        <w:tc>
          <w:tcPr>
            <w:tcW w:w="0" w:type="auto"/>
          </w:tcPr>
          <w:p w:rsidR="00EB5C66" w:rsidRPr="00DE3E0B" w:rsidRDefault="00EB5C66" w:rsidP="001A1300">
            <w:pPr>
              <w:pStyle w:val="TAC"/>
              <w:rPr>
                <w:rFonts w:cs="Arial"/>
              </w:rPr>
            </w:pPr>
            <w:r w:rsidRPr="00DE3E0B">
              <w:rPr>
                <w:rFonts w:cs="Arial"/>
              </w:rPr>
              <w:t>BC2</w:t>
            </w:r>
          </w:p>
        </w:tc>
        <w:tc>
          <w:tcPr>
            <w:tcW w:w="0" w:type="auto"/>
          </w:tcPr>
          <w:p w:rsidR="00EB5C66" w:rsidRPr="00DE3E0B" w:rsidRDefault="00EB5C66" w:rsidP="001A1300">
            <w:pPr>
              <w:pStyle w:val="TAC"/>
              <w:rPr>
                <w:rFonts w:cs="Arial"/>
              </w:rPr>
            </w:pPr>
            <w:r w:rsidRPr="00DE3E0B">
              <w:rPr>
                <w:rFonts w:cs="Arial"/>
              </w:rPr>
              <w:t>BC2</w:t>
            </w:r>
          </w:p>
        </w:tc>
        <w:tc>
          <w:tcPr>
            <w:tcW w:w="0" w:type="auto"/>
          </w:tcPr>
          <w:p w:rsidR="00EB5C66" w:rsidRPr="00DE3E0B" w:rsidRDefault="00EB5C66" w:rsidP="001A1300">
            <w:pPr>
              <w:pStyle w:val="TAC"/>
              <w:rPr>
                <w:rFonts w:cs="Arial"/>
              </w:rPr>
            </w:pPr>
            <w:r w:rsidRPr="00DE3E0B">
              <w:rPr>
                <w:rFonts w:cs="Arial"/>
              </w:rPr>
              <w:t>BC2</w:t>
            </w:r>
          </w:p>
        </w:tc>
        <w:tc>
          <w:tcPr>
            <w:tcW w:w="0" w:type="auto"/>
          </w:tcPr>
          <w:p w:rsidR="00EB5C66" w:rsidRPr="00DE3E0B" w:rsidRDefault="00EB5C66" w:rsidP="001A1300">
            <w:pPr>
              <w:pStyle w:val="TAC"/>
              <w:rPr>
                <w:rFonts w:cs="Arial"/>
              </w:rPr>
            </w:pPr>
            <w:r w:rsidRPr="00DE3E0B">
              <w:rPr>
                <w:rFonts w:cs="Arial"/>
              </w:rPr>
              <w:t>BC2</w:t>
            </w:r>
          </w:p>
        </w:tc>
        <w:tc>
          <w:tcPr>
            <w:tcW w:w="0" w:type="auto"/>
          </w:tcPr>
          <w:p w:rsidR="00EB5C66" w:rsidRPr="00DE3E0B" w:rsidRDefault="00EB5C66" w:rsidP="001A1300">
            <w:pPr>
              <w:pStyle w:val="TAC"/>
              <w:rPr>
                <w:rFonts w:cs="Arial"/>
              </w:rPr>
            </w:pPr>
            <w:r w:rsidRPr="00DE3E0B">
              <w:rPr>
                <w:rFonts w:eastAsia="SimSun" w:cs="Arial"/>
                <w:lang w:eastAsia="ja-JP"/>
              </w:rPr>
              <w:t>BC1, BC2</w:t>
            </w:r>
            <w:r w:rsidRPr="00DE3E0B">
              <w:rPr>
                <w:rFonts w:eastAsia="SimSun" w:cs="Arial"/>
                <w:lang w:eastAsia="zh-CN"/>
              </w:rPr>
              <w:t xml:space="preserve"> or</w:t>
            </w:r>
            <w:r w:rsidRPr="00DE3E0B">
              <w:rPr>
                <w:rFonts w:eastAsia="SimSun" w:cs="Arial"/>
                <w:lang w:eastAsia="ja-JP"/>
              </w:rPr>
              <w:t xml:space="preserve"> BC3</w:t>
            </w:r>
          </w:p>
        </w:tc>
      </w:tr>
      <w:tr w:rsidR="00EB5C66" w:rsidRPr="00DE3E0B" w:rsidTr="001A1300">
        <w:tc>
          <w:tcPr>
            <w:tcW w:w="0" w:type="auto"/>
            <w:gridSpan w:val="9"/>
          </w:tcPr>
          <w:p w:rsidR="00EB5C66" w:rsidRPr="00DE3E0B" w:rsidRDefault="00EB5C66" w:rsidP="001A1300">
            <w:pPr>
              <w:pStyle w:val="TAN"/>
              <w:rPr>
                <w:rFonts w:cs="Arial"/>
              </w:rPr>
            </w:pPr>
            <w:r w:rsidRPr="00DE3E0B">
              <w:rPr>
                <w:rFonts w:cs="Arial"/>
              </w:rPr>
              <w:t>NOTE 1:</w:t>
            </w:r>
            <w:r w:rsidRPr="00DE3E0B">
              <w:rPr>
                <w:rFonts w:cs="Arial"/>
              </w:rPr>
              <w:tab/>
              <w:t>MC denotes multi-carrier in single RAT;</w:t>
            </w:r>
            <w:r w:rsidRPr="00DE3E0B">
              <w:rPr>
                <w:rFonts w:cs="Arial"/>
              </w:rPr>
              <w:br/>
              <w:t>SC denotes single carrier;</w:t>
            </w:r>
            <w:r w:rsidRPr="00DE3E0B">
              <w:rPr>
                <w:rFonts w:cs="Arial"/>
              </w:rPr>
              <w:br/>
              <w:t>MR denotes multi-RAT;</w:t>
            </w:r>
            <w:r w:rsidRPr="00DE3E0B">
              <w:rPr>
                <w:rFonts w:cs="Arial"/>
              </w:rPr>
              <w:br/>
              <w:t>SR denotes single-RAT.</w:t>
            </w:r>
          </w:p>
          <w:p w:rsidR="00EB5C66" w:rsidRPr="00DE3E0B" w:rsidRDefault="00EB5C66" w:rsidP="001A1300">
            <w:pPr>
              <w:pStyle w:val="TAN"/>
              <w:rPr>
                <w:rFonts w:cs="Arial"/>
              </w:rPr>
            </w:pPr>
            <w:r w:rsidRPr="00DE3E0B">
              <w:rPr>
                <w:rFonts w:cs="Arial"/>
              </w:rPr>
              <w:t>NOTE 2:</w:t>
            </w:r>
            <w:r w:rsidRPr="00DE3E0B">
              <w:rPr>
                <w:rFonts w:cs="Arial"/>
              </w:rPr>
              <w:tab/>
              <w:t>For this configuration related to BC2 bands, the support of UTRA in band 3 is declared by the manufacturer.</w:t>
            </w:r>
          </w:p>
          <w:p w:rsidR="00EB5C66" w:rsidRPr="00DE3E0B" w:rsidRDefault="00EB5C66" w:rsidP="001A1300">
            <w:pPr>
              <w:pStyle w:val="TAN"/>
              <w:rPr>
                <w:rFonts w:cs="Arial"/>
              </w:rPr>
            </w:pPr>
            <w:r w:rsidRPr="00DE3E0B">
              <w:rPr>
                <w:rFonts w:cs="Arial"/>
              </w:rPr>
              <w:t>NOTE 3:</w:t>
            </w:r>
            <w:r w:rsidRPr="00DE3E0B">
              <w:rPr>
                <w:rFonts w:cs="Arial"/>
              </w:rPr>
              <w:tab/>
              <w:t>Includes optional (declared by the manufacturer) support of NB-IoT in-band and/or NB-IoT guard band operation within E-UTRA carrier(s).</w:t>
            </w:r>
          </w:p>
          <w:p w:rsidR="00EB5C66" w:rsidRPr="00DE3E0B" w:rsidRDefault="00EB5C66" w:rsidP="001A1300">
            <w:pPr>
              <w:pStyle w:val="TAN"/>
              <w:rPr>
                <w:rFonts w:cs="Arial"/>
              </w:rPr>
            </w:pPr>
            <w:r w:rsidRPr="00DE3E0B">
              <w:rPr>
                <w:rFonts w:cs="Arial"/>
              </w:rPr>
              <w:t>NOTE 4:</w:t>
            </w:r>
            <w:r w:rsidRPr="00DE3E0B">
              <w:rPr>
                <w:rFonts w:cs="Arial"/>
              </w:rPr>
              <w:tab/>
              <w:t>Void</w:t>
            </w:r>
          </w:p>
          <w:p w:rsidR="00EB5C66" w:rsidRPr="00DE3E0B" w:rsidRDefault="00EB5C66" w:rsidP="001A1300">
            <w:pPr>
              <w:pStyle w:val="TAN"/>
              <w:rPr>
                <w:rFonts w:cs="Arial"/>
              </w:rPr>
            </w:pPr>
            <w:r w:rsidRPr="00DE3E0B">
              <w:rPr>
                <w:rFonts w:cs="Arial"/>
              </w:rPr>
              <w:t>NOTE 5:</w:t>
            </w:r>
            <w:r w:rsidRPr="00DE3E0B">
              <w:rPr>
                <w:rFonts w:cs="Arial"/>
              </w:rPr>
              <w:tab/>
              <w:t>Void</w:t>
            </w:r>
          </w:p>
        </w:tc>
      </w:tr>
    </w:tbl>
    <w:p w:rsidR="00EB5C66" w:rsidRPr="00DE3E0B" w:rsidRDefault="00EB5C66" w:rsidP="00EB5C66"/>
    <w:p w:rsidR="00EB5C66" w:rsidRPr="00DE3E0B" w:rsidRDefault="00EB5C66" w:rsidP="00EB5C66">
      <w:pPr>
        <w:pStyle w:val="TH"/>
        <w:rPr>
          <w:rFonts w:eastAsia="SimSun"/>
          <w:lang w:eastAsia="zh-CN"/>
        </w:rPr>
      </w:pPr>
      <w:r w:rsidRPr="00DE3E0B">
        <w:rPr>
          <w:rFonts w:eastAsia="SimSun"/>
        </w:rPr>
        <w:lastRenderedPageBreak/>
        <w:t>Table 4.7.1-</w:t>
      </w:r>
      <w:r w:rsidRPr="00DE3E0B">
        <w:rPr>
          <w:rFonts w:eastAsia="SimSun"/>
          <w:lang w:eastAsia="zh-CN"/>
        </w:rPr>
        <w:t>2</w:t>
      </w:r>
      <w:r w:rsidRPr="00DE3E0B">
        <w:rPr>
          <w:rFonts w:eastAsia="SimSun"/>
        </w:rPr>
        <w:t xml:space="preserve"> Capability sets</w:t>
      </w:r>
      <w:r w:rsidRPr="00DE3E0B">
        <w:rPr>
          <w:rFonts w:eastAsia="SimSun"/>
          <w:lang w:eastAsia="zh-CN"/>
        </w:rPr>
        <w:t xml:space="preserve"> with </w:t>
      </w:r>
      <w:bookmarkStart w:id="6" w:name="OLE_LINK56"/>
      <w:bookmarkStart w:id="7" w:name="OLE_LINK57"/>
      <w:r w:rsidRPr="00DE3E0B">
        <w:rPr>
          <w:rFonts w:eastAsia="SimSun"/>
          <w:lang w:eastAsia="zh-CN"/>
        </w:rPr>
        <w:t>NB-IoT standalone</w:t>
      </w:r>
      <w:bookmarkEnd w:id="6"/>
      <w:bookmarkEnd w:id="7"/>
      <w:r w:rsidRPr="00DE3E0B">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EB5C66" w:rsidRPr="00DE3E0B" w:rsidTr="001A1300">
        <w:tc>
          <w:tcPr>
            <w:tcW w:w="1021" w:type="dxa"/>
          </w:tcPr>
          <w:p w:rsidR="00EB5C66" w:rsidRPr="00DE3E0B" w:rsidRDefault="00EB5C66" w:rsidP="001A1300">
            <w:pPr>
              <w:pStyle w:val="TAH"/>
              <w:rPr>
                <w:rFonts w:ascii="Arial Narrow" w:eastAsia="SimSun" w:hAnsi="Arial Narrow" w:cs="Arial"/>
                <w:lang w:eastAsia="ja-JP"/>
              </w:rPr>
            </w:pPr>
            <w:r w:rsidRPr="00DE3E0B">
              <w:rPr>
                <w:rFonts w:ascii="Arial Narrow" w:eastAsia="SimSun" w:hAnsi="Arial Narrow" w:cs="Arial"/>
                <w:lang w:eastAsia="ja-JP"/>
              </w:rPr>
              <w:t>Capability Set supported by the BS</w:t>
            </w:r>
          </w:p>
        </w:tc>
        <w:tc>
          <w:tcPr>
            <w:tcW w:w="850" w:type="dxa"/>
            <w:vAlign w:val="center"/>
          </w:tcPr>
          <w:p w:rsidR="00EB5C66" w:rsidRPr="00DE3E0B" w:rsidRDefault="00EB5C66" w:rsidP="001A130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8</w:t>
            </w:r>
          </w:p>
        </w:tc>
        <w:tc>
          <w:tcPr>
            <w:tcW w:w="851" w:type="dxa"/>
            <w:vAlign w:val="center"/>
          </w:tcPr>
          <w:p w:rsidR="00EB5C66" w:rsidRPr="00DE3E0B" w:rsidRDefault="00EB5C66" w:rsidP="001A130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9</w:t>
            </w:r>
          </w:p>
        </w:tc>
        <w:tc>
          <w:tcPr>
            <w:tcW w:w="850" w:type="dxa"/>
            <w:vAlign w:val="center"/>
          </w:tcPr>
          <w:p w:rsidR="00EB5C66" w:rsidRPr="00DE3E0B" w:rsidRDefault="00EB5C66" w:rsidP="001A130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10</w:t>
            </w:r>
          </w:p>
        </w:tc>
        <w:tc>
          <w:tcPr>
            <w:tcW w:w="992" w:type="dxa"/>
            <w:vAlign w:val="center"/>
          </w:tcPr>
          <w:p w:rsidR="00EB5C66" w:rsidRPr="00DE3E0B" w:rsidRDefault="00EB5C66" w:rsidP="001A130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11</w:t>
            </w:r>
          </w:p>
        </w:tc>
        <w:tc>
          <w:tcPr>
            <w:tcW w:w="993" w:type="dxa"/>
            <w:vAlign w:val="center"/>
          </w:tcPr>
          <w:p w:rsidR="00EB5C66" w:rsidRPr="00DE3E0B" w:rsidRDefault="00EB5C66" w:rsidP="001A130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12</w:t>
            </w:r>
          </w:p>
        </w:tc>
        <w:tc>
          <w:tcPr>
            <w:tcW w:w="992" w:type="dxa"/>
            <w:vAlign w:val="center"/>
          </w:tcPr>
          <w:p w:rsidR="00EB5C66" w:rsidRPr="00DE3E0B" w:rsidRDefault="00EB5C66" w:rsidP="001A130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13</w:t>
            </w:r>
          </w:p>
        </w:tc>
        <w:tc>
          <w:tcPr>
            <w:tcW w:w="992" w:type="dxa"/>
            <w:vAlign w:val="center"/>
          </w:tcPr>
          <w:p w:rsidR="00EB5C66" w:rsidRPr="00DE3E0B" w:rsidRDefault="00EB5C66" w:rsidP="001A130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14</w:t>
            </w:r>
          </w:p>
        </w:tc>
        <w:tc>
          <w:tcPr>
            <w:tcW w:w="992" w:type="dxa"/>
            <w:vAlign w:val="center"/>
          </w:tcPr>
          <w:p w:rsidR="00EB5C66" w:rsidRPr="00DE3E0B" w:rsidRDefault="00EB5C66" w:rsidP="001A130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15</w:t>
            </w:r>
          </w:p>
        </w:tc>
        <w:tc>
          <w:tcPr>
            <w:tcW w:w="1276" w:type="dxa"/>
            <w:vAlign w:val="center"/>
          </w:tcPr>
          <w:p w:rsidR="00EB5C66" w:rsidRPr="00DE3E0B" w:rsidRDefault="00EB5C66" w:rsidP="001A1300">
            <w:pPr>
              <w:pStyle w:val="TAH"/>
              <w:rPr>
                <w:rFonts w:ascii="Arial Narrow" w:eastAsia="SimSun" w:hAnsi="Arial Narrow" w:cs="Arial"/>
                <w:lang w:eastAsia="ja-JP"/>
              </w:rPr>
            </w:pPr>
            <w:r w:rsidRPr="00DE3E0B">
              <w:rPr>
                <w:rFonts w:ascii="Arial Narrow" w:hAnsi="Arial Narrow" w:cs="Arial"/>
                <w:bCs/>
                <w:kern w:val="24"/>
                <w:szCs w:val="18"/>
                <w:lang w:val="sv-SE"/>
              </w:rPr>
              <w:t>CS17</w:t>
            </w:r>
          </w:p>
        </w:tc>
      </w:tr>
      <w:tr w:rsidR="00EB5C66" w:rsidRPr="00DE3E0B" w:rsidTr="001A1300">
        <w:tc>
          <w:tcPr>
            <w:tcW w:w="1021" w:type="dxa"/>
          </w:tcPr>
          <w:p w:rsidR="00EB5C66" w:rsidRPr="00DE3E0B" w:rsidRDefault="00EB5C66" w:rsidP="001A1300">
            <w:pPr>
              <w:pStyle w:val="TAC"/>
              <w:rPr>
                <w:rFonts w:ascii="Arial Narrow" w:eastAsia="SimSun" w:hAnsi="Arial Narrow" w:cs="Arial"/>
                <w:lang w:eastAsia="ja-JP"/>
              </w:rPr>
            </w:pPr>
            <w:r w:rsidRPr="00DE3E0B">
              <w:rPr>
                <w:rFonts w:ascii="Arial Narrow" w:eastAsia="SimSun" w:hAnsi="Arial Narrow" w:cs="Arial"/>
                <w:lang w:eastAsia="ja-JP"/>
              </w:rPr>
              <w:t>Supported RATs</w:t>
            </w:r>
          </w:p>
        </w:tc>
        <w:tc>
          <w:tcPr>
            <w:tcW w:w="850" w:type="dxa"/>
            <w:vAlign w:val="center"/>
          </w:tcPr>
          <w:p w:rsidR="00EB5C66" w:rsidRPr="00DE3E0B" w:rsidRDefault="00EB5C66" w:rsidP="001A1300">
            <w:pPr>
              <w:pStyle w:val="TAC"/>
              <w:rPr>
                <w:rFonts w:ascii="Arial Narrow" w:eastAsia="SimSun" w:hAnsi="Arial Narrow" w:cs="Arial"/>
                <w:lang w:eastAsia="zh-CN"/>
              </w:rPr>
            </w:pPr>
            <w:r w:rsidRPr="00DE3E0B">
              <w:rPr>
                <w:rFonts w:ascii="Arial Narrow" w:eastAsia="SimSun" w:hAnsi="Arial Narrow" w:cs="Arial"/>
                <w:lang w:eastAsia="zh-CN"/>
              </w:rPr>
              <w:t>NB-IoT standalone</w:t>
            </w:r>
          </w:p>
        </w:tc>
        <w:tc>
          <w:tcPr>
            <w:tcW w:w="851" w:type="dxa"/>
            <w:vAlign w:val="center"/>
          </w:tcPr>
          <w:p w:rsidR="00EB5C66" w:rsidRPr="00DE3E0B" w:rsidRDefault="00EB5C66" w:rsidP="001A1300">
            <w:pPr>
              <w:pStyle w:val="TAC"/>
              <w:rPr>
                <w:rFonts w:ascii="Arial Narrow" w:eastAsia="SimSun" w:hAnsi="Arial Narrow" w:cs="Arial"/>
                <w:lang w:eastAsia="zh-CN"/>
              </w:rPr>
            </w:pPr>
            <w:r w:rsidRPr="00DE3E0B">
              <w:rPr>
                <w:rFonts w:ascii="Arial Narrow" w:eastAsia="SimSun" w:hAnsi="Arial Narrow" w:cs="Arial"/>
                <w:lang w:eastAsia="zh-CN"/>
              </w:rPr>
              <w:t>GSM,</w:t>
            </w:r>
          </w:p>
          <w:p w:rsidR="00EB5C66" w:rsidRPr="00DE3E0B" w:rsidRDefault="00EB5C66" w:rsidP="001A1300">
            <w:pPr>
              <w:pStyle w:val="TAC"/>
              <w:rPr>
                <w:rFonts w:ascii="Arial Narrow" w:eastAsia="SimSun" w:hAnsi="Arial Narrow" w:cs="Arial"/>
                <w:lang w:eastAsia="zh-CN"/>
              </w:rPr>
            </w:pPr>
            <w:r w:rsidRPr="00DE3E0B">
              <w:rPr>
                <w:rFonts w:ascii="Arial Narrow" w:eastAsia="SimSun" w:hAnsi="Arial Narrow" w:cs="Arial"/>
                <w:lang w:eastAsia="zh-CN"/>
              </w:rPr>
              <w:t>NB-IoT standalone</w:t>
            </w:r>
          </w:p>
        </w:tc>
        <w:tc>
          <w:tcPr>
            <w:tcW w:w="850" w:type="dxa"/>
            <w:vAlign w:val="center"/>
          </w:tcPr>
          <w:p w:rsidR="00EB5C66" w:rsidRPr="00DE3E0B" w:rsidRDefault="00EB5C66" w:rsidP="001A1300">
            <w:pPr>
              <w:pStyle w:val="TAC"/>
              <w:rPr>
                <w:rFonts w:ascii="Arial Narrow" w:eastAsia="SimSun" w:hAnsi="Arial Narrow" w:cs="Arial"/>
                <w:lang w:eastAsia="zh-CN"/>
              </w:rPr>
            </w:pPr>
            <w:r w:rsidRPr="00DE3E0B">
              <w:rPr>
                <w:rFonts w:ascii="Arial Narrow" w:eastAsia="SimSun" w:hAnsi="Arial Narrow" w:cs="Arial"/>
                <w:lang w:eastAsia="ja-JP"/>
              </w:rPr>
              <w:t>UTRA</w:t>
            </w:r>
            <w:r w:rsidRPr="00DE3E0B">
              <w:rPr>
                <w:rFonts w:ascii="Arial Narrow" w:eastAsia="SimSun" w:hAnsi="Arial Narrow" w:cs="Arial"/>
                <w:lang w:eastAsia="zh-CN"/>
              </w:rPr>
              <w:t xml:space="preserve">, </w:t>
            </w:r>
          </w:p>
          <w:p w:rsidR="00EB5C66" w:rsidRPr="00DE3E0B" w:rsidRDefault="00EB5C66" w:rsidP="001A1300">
            <w:pPr>
              <w:pStyle w:val="TAC"/>
              <w:rPr>
                <w:rFonts w:ascii="Arial Narrow" w:eastAsia="SimSun" w:hAnsi="Arial Narrow" w:cs="Arial"/>
                <w:lang w:eastAsia="zh-CN"/>
              </w:rPr>
            </w:pPr>
            <w:r w:rsidRPr="00DE3E0B">
              <w:rPr>
                <w:rFonts w:ascii="Arial Narrow" w:eastAsia="SimSun" w:hAnsi="Arial Narrow" w:cs="Arial"/>
                <w:lang w:eastAsia="zh-CN"/>
              </w:rPr>
              <w:t>NB-IoT standalone</w:t>
            </w:r>
          </w:p>
        </w:tc>
        <w:tc>
          <w:tcPr>
            <w:tcW w:w="992" w:type="dxa"/>
            <w:vAlign w:val="center"/>
          </w:tcPr>
          <w:p w:rsidR="00EB5C66" w:rsidRPr="00DE3E0B" w:rsidRDefault="00EB5C66" w:rsidP="001A1300">
            <w:pPr>
              <w:pStyle w:val="TAC"/>
              <w:rPr>
                <w:rFonts w:ascii="Arial Narrow" w:eastAsia="SimSun" w:hAnsi="Arial Narrow" w:cs="Arial"/>
                <w:lang w:val="pl-PL" w:eastAsia="ja-JP"/>
              </w:rPr>
            </w:pPr>
            <w:r w:rsidRPr="00DE3E0B">
              <w:rPr>
                <w:rFonts w:ascii="Arial Narrow" w:eastAsia="SimSun" w:hAnsi="Arial Narrow" w:cs="Arial"/>
                <w:lang w:val="pl-PL" w:eastAsia="zh-CN"/>
              </w:rPr>
              <w:t>E-</w:t>
            </w:r>
            <w:r w:rsidRPr="00DE3E0B">
              <w:rPr>
                <w:rFonts w:ascii="Arial Narrow" w:eastAsia="SimSun" w:hAnsi="Arial Narrow" w:cs="Arial"/>
                <w:lang w:val="pl-PL" w:eastAsia="ja-JP"/>
              </w:rPr>
              <w:t xml:space="preserve">UTRA, </w:t>
            </w:r>
            <w:r w:rsidRPr="00DE3E0B">
              <w:rPr>
                <w:rFonts w:ascii="Arial Narrow" w:eastAsia="SimSun" w:hAnsi="Arial Narrow" w:cs="Arial"/>
                <w:lang w:val="pl-PL" w:eastAsia="ja-JP"/>
              </w:rPr>
              <w:br/>
            </w:r>
            <w:r w:rsidRPr="00DE3E0B">
              <w:rPr>
                <w:rFonts w:ascii="Arial Narrow" w:eastAsia="SimSun" w:hAnsi="Arial Narrow" w:cs="Arial"/>
                <w:lang w:val="pl-PL" w:eastAsia="zh-CN"/>
              </w:rPr>
              <w:t>NB-</w:t>
            </w:r>
            <w:proofErr w:type="spellStart"/>
            <w:r w:rsidRPr="00DE3E0B">
              <w:rPr>
                <w:rFonts w:ascii="Arial Narrow" w:eastAsia="SimSun" w:hAnsi="Arial Narrow" w:cs="Arial"/>
                <w:lang w:val="pl-PL" w:eastAsia="zh-CN"/>
              </w:rPr>
              <w:t>IoT</w:t>
            </w:r>
            <w:proofErr w:type="spellEnd"/>
            <w:r w:rsidRPr="00DE3E0B">
              <w:rPr>
                <w:rFonts w:ascii="Arial Narrow" w:eastAsia="SimSun" w:hAnsi="Arial Narrow" w:cs="Arial"/>
                <w:lang w:val="pl-PL" w:eastAsia="zh-CN"/>
              </w:rPr>
              <w:t xml:space="preserve"> </w:t>
            </w:r>
            <w:proofErr w:type="spellStart"/>
            <w:r w:rsidRPr="00DE3E0B">
              <w:rPr>
                <w:rFonts w:ascii="Arial Narrow" w:eastAsia="SimSun" w:hAnsi="Arial Narrow" w:cs="Arial"/>
                <w:lang w:val="pl-PL" w:eastAsia="zh-CN"/>
              </w:rPr>
              <w:t>standalone</w:t>
            </w:r>
            <w:proofErr w:type="spellEnd"/>
          </w:p>
        </w:tc>
        <w:tc>
          <w:tcPr>
            <w:tcW w:w="993" w:type="dxa"/>
            <w:vAlign w:val="center"/>
          </w:tcPr>
          <w:p w:rsidR="00EB5C66" w:rsidRPr="00DE3E0B" w:rsidRDefault="00EB5C66" w:rsidP="001A1300">
            <w:pPr>
              <w:pStyle w:val="TAC"/>
              <w:rPr>
                <w:rFonts w:ascii="Arial Narrow" w:eastAsia="SimSun" w:hAnsi="Arial Narrow" w:cs="Arial"/>
                <w:lang w:val="pl-PL" w:eastAsia="zh-CN"/>
              </w:rPr>
            </w:pPr>
            <w:r w:rsidRPr="00DE3E0B">
              <w:rPr>
                <w:rFonts w:ascii="Arial Narrow" w:eastAsia="SimSun" w:hAnsi="Arial Narrow" w:cs="Arial"/>
                <w:lang w:val="pl-PL" w:eastAsia="ja-JP"/>
              </w:rPr>
              <w:t>GSM, UTRA</w:t>
            </w:r>
            <w:r w:rsidRPr="00DE3E0B">
              <w:rPr>
                <w:rFonts w:ascii="Arial Narrow" w:eastAsia="SimSun" w:hAnsi="Arial Narrow" w:cs="Arial"/>
                <w:lang w:val="pl-PL" w:eastAsia="zh-CN"/>
              </w:rPr>
              <w:t>,</w:t>
            </w:r>
          </w:p>
          <w:p w:rsidR="00EB5C66" w:rsidRPr="00DE3E0B" w:rsidRDefault="00EB5C66" w:rsidP="001A1300">
            <w:pPr>
              <w:pStyle w:val="TAC"/>
              <w:rPr>
                <w:rFonts w:ascii="Arial Narrow" w:eastAsia="SimSun" w:hAnsi="Arial Narrow" w:cs="Arial"/>
                <w:lang w:val="pl-PL" w:eastAsia="zh-CN"/>
              </w:rPr>
            </w:pPr>
            <w:r w:rsidRPr="00DE3E0B">
              <w:rPr>
                <w:rFonts w:ascii="Arial Narrow" w:eastAsia="SimSun" w:hAnsi="Arial Narrow" w:cs="Arial"/>
                <w:lang w:val="pl-PL" w:eastAsia="zh-CN"/>
              </w:rPr>
              <w:t>NB-</w:t>
            </w:r>
            <w:proofErr w:type="spellStart"/>
            <w:r w:rsidRPr="00DE3E0B">
              <w:rPr>
                <w:rFonts w:ascii="Arial Narrow" w:eastAsia="SimSun" w:hAnsi="Arial Narrow" w:cs="Arial"/>
                <w:lang w:val="pl-PL" w:eastAsia="zh-CN"/>
              </w:rPr>
              <w:t>IoT</w:t>
            </w:r>
            <w:proofErr w:type="spellEnd"/>
            <w:r w:rsidRPr="00DE3E0B">
              <w:rPr>
                <w:rFonts w:ascii="Arial Narrow" w:eastAsia="SimSun" w:hAnsi="Arial Narrow" w:cs="Arial"/>
                <w:lang w:val="pl-PL" w:eastAsia="zh-CN"/>
              </w:rPr>
              <w:t xml:space="preserve"> </w:t>
            </w:r>
            <w:proofErr w:type="spellStart"/>
            <w:r w:rsidRPr="00DE3E0B">
              <w:rPr>
                <w:rFonts w:ascii="Arial Narrow" w:eastAsia="SimSun" w:hAnsi="Arial Narrow" w:cs="Arial"/>
                <w:lang w:val="pl-PL" w:eastAsia="zh-CN"/>
              </w:rPr>
              <w:t>standalone</w:t>
            </w:r>
            <w:proofErr w:type="spellEnd"/>
          </w:p>
        </w:tc>
        <w:tc>
          <w:tcPr>
            <w:tcW w:w="992" w:type="dxa"/>
            <w:vAlign w:val="center"/>
          </w:tcPr>
          <w:p w:rsidR="00EB5C66" w:rsidRPr="00DE3E0B" w:rsidRDefault="00EB5C66" w:rsidP="001A1300">
            <w:pPr>
              <w:pStyle w:val="TAC"/>
              <w:rPr>
                <w:rFonts w:ascii="Arial Narrow" w:eastAsia="SimSun" w:hAnsi="Arial Narrow" w:cs="Arial"/>
                <w:lang w:val="pl-PL" w:eastAsia="zh-CN"/>
              </w:rPr>
            </w:pPr>
            <w:r w:rsidRPr="00DE3E0B">
              <w:rPr>
                <w:rFonts w:ascii="Arial Narrow" w:eastAsia="SimSun" w:hAnsi="Arial Narrow" w:cs="Arial"/>
                <w:lang w:val="pl-PL" w:eastAsia="ja-JP"/>
              </w:rPr>
              <w:t>GSM, E</w:t>
            </w:r>
            <w:r w:rsidRPr="00DE3E0B">
              <w:rPr>
                <w:rFonts w:ascii="Arial Narrow" w:eastAsia="SimSun" w:hAnsi="Arial Narrow" w:cs="Arial"/>
                <w:lang w:val="pl-PL" w:eastAsia="ja-JP"/>
              </w:rPr>
              <w:noBreakHyphen/>
              <w:t>UTRA</w:t>
            </w:r>
            <w:r w:rsidRPr="00DE3E0B">
              <w:rPr>
                <w:rFonts w:ascii="Arial Narrow" w:eastAsia="SimSun" w:hAnsi="Arial Narrow" w:cs="Arial"/>
                <w:lang w:val="pl-PL" w:eastAsia="zh-CN"/>
              </w:rPr>
              <w:t>,</w:t>
            </w:r>
            <w:r w:rsidRPr="00DE3E0B">
              <w:rPr>
                <w:rFonts w:ascii="Arial Narrow" w:eastAsia="SimSun" w:hAnsi="Arial Narrow" w:cs="Arial"/>
                <w:lang w:val="pl-PL" w:eastAsia="ja-JP"/>
              </w:rPr>
              <w:t xml:space="preserve"> </w:t>
            </w:r>
          </w:p>
          <w:p w:rsidR="00EB5C66" w:rsidRPr="00DE3E0B" w:rsidRDefault="00EB5C66" w:rsidP="001A1300">
            <w:pPr>
              <w:pStyle w:val="TAC"/>
              <w:rPr>
                <w:rFonts w:ascii="Arial Narrow" w:eastAsia="SimSun" w:hAnsi="Arial Narrow" w:cs="Arial"/>
                <w:lang w:val="pl-PL" w:eastAsia="ja-JP"/>
              </w:rPr>
            </w:pPr>
            <w:r w:rsidRPr="00DE3E0B">
              <w:rPr>
                <w:rFonts w:ascii="Arial Narrow" w:eastAsia="SimSun" w:hAnsi="Arial Narrow" w:cs="Arial"/>
                <w:lang w:val="pl-PL" w:eastAsia="zh-CN"/>
              </w:rPr>
              <w:t>NB-</w:t>
            </w:r>
            <w:proofErr w:type="spellStart"/>
            <w:r w:rsidRPr="00DE3E0B">
              <w:rPr>
                <w:rFonts w:ascii="Arial Narrow" w:eastAsia="SimSun" w:hAnsi="Arial Narrow" w:cs="Arial"/>
                <w:lang w:val="pl-PL" w:eastAsia="zh-CN"/>
              </w:rPr>
              <w:t>IoT</w:t>
            </w:r>
            <w:proofErr w:type="spellEnd"/>
            <w:r w:rsidRPr="00DE3E0B">
              <w:rPr>
                <w:rFonts w:ascii="Arial Narrow" w:eastAsia="SimSun" w:hAnsi="Arial Narrow" w:cs="Arial"/>
                <w:lang w:val="pl-PL" w:eastAsia="zh-CN"/>
              </w:rPr>
              <w:t xml:space="preserve"> </w:t>
            </w:r>
            <w:proofErr w:type="spellStart"/>
            <w:r w:rsidRPr="00DE3E0B">
              <w:rPr>
                <w:rFonts w:ascii="Arial Narrow" w:eastAsia="SimSun" w:hAnsi="Arial Narrow" w:cs="Arial"/>
                <w:lang w:val="pl-PL" w:eastAsia="zh-CN"/>
              </w:rPr>
              <w:t>standalone</w:t>
            </w:r>
            <w:proofErr w:type="spellEnd"/>
          </w:p>
        </w:tc>
        <w:tc>
          <w:tcPr>
            <w:tcW w:w="992" w:type="dxa"/>
            <w:vAlign w:val="center"/>
          </w:tcPr>
          <w:p w:rsidR="00EB5C66" w:rsidRPr="00DE3E0B" w:rsidRDefault="00EB5C66" w:rsidP="001A1300">
            <w:pPr>
              <w:pStyle w:val="TAC"/>
              <w:rPr>
                <w:rFonts w:ascii="Arial Narrow" w:eastAsia="SimSun" w:hAnsi="Arial Narrow" w:cs="Arial"/>
                <w:lang w:val="pl-PL" w:eastAsia="zh-CN"/>
              </w:rPr>
            </w:pPr>
            <w:r w:rsidRPr="00DE3E0B">
              <w:rPr>
                <w:rFonts w:ascii="Arial Narrow" w:eastAsia="SimSun" w:hAnsi="Arial Narrow" w:cs="Arial"/>
                <w:lang w:val="pl-PL" w:eastAsia="ja-JP"/>
              </w:rPr>
              <w:t>UTRA, E</w:t>
            </w:r>
            <w:r w:rsidRPr="00DE3E0B">
              <w:rPr>
                <w:rFonts w:ascii="Arial Narrow" w:eastAsia="SimSun" w:hAnsi="Arial Narrow" w:cs="Arial"/>
                <w:lang w:val="pl-PL" w:eastAsia="ja-JP"/>
              </w:rPr>
              <w:noBreakHyphen/>
              <w:t>UTRA</w:t>
            </w:r>
            <w:r w:rsidRPr="00DE3E0B">
              <w:rPr>
                <w:rFonts w:ascii="Arial Narrow" w:eastAsia="SimSun" w:hAnsi="Arial Narrow" w:cs="Arial"/>
                <w:lang w:val="pl-PL" w:eastAsia="zh-CN"/>
              </w:rPr>
              <w:t>,</w:t>
            </w:r>
          </w:p>
          <w:p w:rsidR="00EB5C66" w:rsidRPr="00DE3E0B" w:rsidRDefault="00EB5C66" w:rsidP="001A1300">
            <w:pPr>
              <w:pStyle w:val="TAC"/>
              <w:rPr>
                <w:rFonts w:ascii="Arial Narrow" w:eastAsia="SimSun" w:hAnsi="Arial Narrow" w:cs="Arial"/>
                <w:lang w:val="pl-PL" w:eastAsia="zh-CN"/>
              </w:rPr>
            </w:pPr>
            <w:r w:rsidRPr="00DE3E0B">
              <w:rPr>
                <w:rFonts w:ascii="Arial Narrow" w:eastAsia="SimSun" w:hAnsi="Arial Narrow" w:cs="Arial"/>
                <w:lang w:val="pl-PL" w:eastAsia="zh-CN"/>
              </w:rPr>
              <w:t>NB-</w:t>
            </w:r>
            <w:proofErr w:type="spellStart"/>
            <w:r w:rsidRPr="00DE3E0B">
              <w:rPr>
                <w:rFonts w:ascii="Arial Narrow" w:eastAsia="SimSun" w:hAnsi="Arial Narrow" w:cs="Arial"/>
                <w:lang w:val="pl-PL" w:eastAsia="zh-CN"/>
              </w:rPr>
              <w:t>IoT</w:t>
            </w:r>
            <w:proofErr w:type="spellEnd"/>
            <w:r w:rsidRPr="00DE3E0B">
              <w:rPr>
                <w:rFonts w:ascii="Arial Narrow" w:eastAsia="SimSun" w:hAnsi="Arial Narrow" w:cs="Arial"/>
                <w:lang w:val="pl-PL" w:eastAsia="zh-CN"/>
              </w:rPr>
              <w:t xml:space="preserve"> </w:t>
            </w:r>
            <w:proofErr w:type="spellStart"/>
            <w:r w:rsidRPr="00DE3E0B">
              <w:rPr>
                <w:rFonts w:ascii="Arial Narrow" w:eastAsia="SimSun" w:hAnsi="Arial Narrow" w:cs="Arial"/>
                <w:lang w:val="pl-PL" w:eastAsia="zh-CN"/>
              </w:rPr>
              <w:t>standalone</w:t>
            </w:r>
            <w:proofErr w:type="spellEnd"/>
          </w:p>
        </w:tc>
        <w:tc>
          <w:tcPr>
            <w:tcW w:w="992" w:type="dxa"/>
            <w:vAlign w:val="center"/>
          </w:tcPr>
          <w:p w:rsidR="00EB5C66" w:rsidRPr="00DE3E0B" w:rsidRDefault="00EB5C66" w:rsidP="001A1300">
            <w:pPr>
              <w:pStyle w:val="TAC"/>
              <w:rPr>
                <w:rFonts w:ascii="Arial Narrow" w:eastAsia="SimSun" w:hAnsi="Arial Narrow" w:cs="Arial"/>
                <w:lang w:val="pl-PL" w:eastAsia="zh-CN"/>
              </w:rPr>
            </w:pPr>
            <w:r w:rsidRPr="00DE3E0B">
              <w:rPr>
                <w:rFonts w:ascii="Arial Narrow" w:eastAsia="SimSun" w:hAnsi="Arial Narrow" w:cs="Arial"/>
                <w:lang w:val="pl-PL" w:eastAsia="ja-JP"/>
              </w:rPr>
              <w:t>GSM, UTRA, E-UTRA</w:t>
            </w:r>
            <w:r w:rsidRPr="00DE3E0B">
              <w:rPr>
                <w:rFonts w:ascii="Arial Narrow" w:eastAsia="SimSun" w:hAnsi="Arial Narrow" w:cs="Arial"/>
                <w:lang w:val="pl-PL" w:eastAsia="zh-CN"/>
              </w:rPr>
              <w:t xml:space="preserve">, </w:t>
            </w:r>
          </w:p>
          <w:p w:rsidR="00EB5C66" w:rsidRPr="00DE3E0B" w:rsidRDefault="00EB5C66" w:rsidP="001A1300">
            <w:pPr>
              <w:pStyle w:val="TAC"/>
              <w:rPr>
                <w:rFonts w:ascii="Arial Narrow" w:eastAsia="SimSun" w:hAnsi="Arial Narrow" w:cs="Arial"/>
                <w:lang w:val="pl-PL" w:eastAsia="zh-CN"/>
              </w:rPr>
            </w:pPr>
            <w:r w:rsidRPr="00DE3E0B">
              <w:rPr>
                <w:rFonts w:ascii="Arial Narrow" w:eastAsia="SimSun" w:hAnsi="Arial Narrow" w:cs="Arial"/>
                <w:lang w:val="pl-PL" w:eastAsia="zh-CN"/>
              </w:rPr>
              <w:t>NB-</w:t>
            </w:r>
            <w:proofErr w:type="spellStart"/>
            <w:r w:rsidRPr="00DE3E0B">
              <w:rPr>
                <w:rFonts w:ascii="Arial Narrow" w:eastAsia="SimSun" w:hAnsi="Arial Narrow" w:cs="Arial"/>
                <w:lang w:val="pl-PL" w:eastAsia="zh-CN"/>
              </w:rPr>
              <w:t>IoT</w:t>
            </w:r>
            <w:proofErr w:type="spellEnd"/>
            <w:r w:rsidRPr="00DE3E0B">
              <w:rPr>
                <w:rFonts w:ascii="Arial Narrow" w:eastAsia="SimSun" w:hAnsi="Arial Narrow" w:cs="Arial"/>
                <w:lang w:val="pl-PL" w:eastAsia="zh-CN"/>
              </w:rPr>
              <w:t xml:space="preserve"> </w:t>
            </w:r>
            <w:proofErr w:type="spellStart"/>
            <w:r w:rsidRPr="00DE3E0B">
              <w:rPr>
                <w:rFonts w:ascii="Arial Narrow" w:eastAsia="SimSun" w:hAnsi="Arial Narrow" w:cs="Arial"/>
                <w:lang w:val="pl-PL" w:eastAsia="zh-CN"/>
              </w:rPr>
              <w:t>standalone</w:t>
            </w:r>
            <w:proofErr w:type="spellEnd"/>
          </w:p>
        </w:tc>
        <w:tc>
          <w:tcPr>
            <w:tcW w:w="1276" w:type="dxa"/>
            <w:vAlign w:val="center"/>
          </w:tcPr>
          <w:p w:rsidR="00EB5C66" w:rsidRPr="00DE3E0B" w:rsidRDefault="00EB5C66" w:rsidP="001A1300">
            <w:pPr>
              <w:pStyle w:val="TAC"/>
              <w:rPr>
                <w:rFonts w:ascii="Arial Narrow" w:eastAsia="SimSun" w:hAnsi="Arial Narrow" w:cs="Arial"/>
                <w:lang w:val="en-US" w:eastAsia="ja-JP"/>
              </w:rPr>
            </w:pPr>
            <w:r w:rsidRPr="00DE3E0B">
              <w:rPr>
                <w:rFonts w:ascii="Arial Narrow" w:hAnsi="Arial Narrow" w:cs="Arial"/>
                <w:bCs/>
                <w:kern w:val="24"/>
                <w:szCs w:val="18"/>
              </w:rPr>
              <w:t>NR, E-UTRA</w:t>
            </w:r>
            <w:ins w:id="8" w:author="Angelow, Iwajlo (Nokia - US/Naperville) [2]" w:date="2019-11-08T11:59:00Z">
              <w:r w:rsidR="00DF6D9B" w:rsidRPr="00DE3E0B">
                <w:rPr>
                  <w:rFonts w:ascii="Arial Narrow" w:eastAsia="SimSun" w:hAnsi="Arial Narrow"/>
                  <w:vertAlign w:val="superscript"/>
                  <w:lang w:val="pl-PL"/>
                </w:rPr>
                <w:t>3</w:t>
              </w:r>
            </w:ins>
            <w:r w:rsidRPr="00DE3E0B">
              <w:rPr>
                <w:rFonts w:ascii="Arial Narrow" w:hAnsi="Arial Narrow" w:cs="Arial"/>
                <w:bCs/>
                <w:kern w:val="24"/>
                <w:szCs w:val="18"/>
              </w:rPr>
              <w:t>, NB-IoT standalone</w:t>
            </w:r>
          </w:p>
        </w:tc>
      </w:tr>
      <w:tr w:rsidR="00EB5C66" w:rsidRPr="00DE3E0B" w:rsidTr="001A1300">
        <w:tc>
          <w:tcPr>
            <w:tcW w:w="1021" w:type="dxa"/>
          </w:tcPr>
          <w:p w:rsidR="00EB5C66" w:rsidRPr="00DE3E0B" w:rsidRDefault="00EB5C66" w:rsidP="001A1300">
            <w:pPr>
              <w:pStyle w:val="TAC"/>
              <w:rPr>
                <w:rFonts w:ascii="Arial Narrow" w:eastAsia="SimSun" w:hAnsi="Arial Narrow" w:cs="Arial"/>
                <w:lang w:eastAsia="ja-JP"/>
              </w:rPr>
            </w:pPr>
            <w:r w:rsidRPr="00DE3E0B">
              <w:rPr>
                <w:rFonts w:ascii="Arial Narrow" w:eastAsia="SimSun" w:hAnsi="Arial Narrow" w:cs="Arial"/>
                <w:lang w:eastAsia="ja-JP"/>
              </w:rPr>
              <w:t>Supported configurations</w:t>
            </w:r>
          </w:p>
        </w:tc>
        <w:tc>
          <w:tcPr>
            <w:tcW w:w="850" w:type="dxa"/>
          </w:tcPr>
          <w:p w:rsidR="00EB5C66" w:rsidRPr="00DE3E0B" w:rsidRDefault="00EB5C66" w:rsidP="001A1300">
            <w:pPr>
              <w:pStyle w:val="TAC"/>
              <w:rPr>
                <w:rFonts w:ascii="Arial Narrow" w:eastAsia="SimSun" w:hAnsi="Arial Narrow" w:cs="Arial"/>
                <w:lang w:val="pl-PL" w:eastAsia="ja-JP"/>
              </w:rPr>
            </w:pPr>
            <w:r w:rsidRPr="00DE3E0B">
              <w:rPr>
                <w:rFonts w:ascii="Arial Narrow" w:eastAsia="SimSun" w:hAnsi="Arial Narrow" w:cs="Arial"/>
                <w:lang w:val="pl-PL" w:eastAsia="ja-JP"/>
              </w:rPr>
              <w:t>SR NB-</w:t>
            </w:r>
            <w:proofErr w:type="spellStart"/>
            <w:r w:rsidRPr="00DE3E0B">
              <w:rPr>
                <w:rFonts w:ascii="Arial Narrow" w:eastAsia="SimSun" w:hAnsi="Arial Narrow" w:cs="Arial"/>
                <w:lang w:val="pl-PL" w:eastAsia="ja-JP"/>
              </w:rPr>
              <w:t>IoT</w:t>
            </w:r>
            <w:proofErr w:type="spellEnd"/>
            <w:r w:rsidRPr="00DE3E0B">
              <w:rPr>
                <w:rFonts w:ascii="Arial Narrow" w:eastAsia="SimSun" w:hAnsi="Arial Narrow" w:cs="Arial"/>
                <w:lang w:val="pl-PL" w:eastAsia="ja-JP"/>
              </w:rPr>
              <w:t xml:space="preserve"> </w:t>
            </w:r>
            <w:proofErr w:type="spellStart"/>
            <w:r w:rsidRPr="00DE3E0B">
              <w:rPr>
                <w:rFonts w:ascii="Arial Narrow" w:eastAsia="SimSun" w:hAnsi="Arial Narrow" w:cs="Arial"/>
                <w:lang w:val="pl-PL" w:eastAsia="ja-JP"/>
              </w:rPr>
              <w:t>standalone</w:t>
            </w:r>
            <w:proofErr w:type="spellEnd"/>
            <w:r w:rsidRPr="00DE3E0B">
              <w:rPr>
                <w:rFonts w:ascii="Arial Narrow" w:eastAsia="SimSun" w:hAnsi="Arial Narrow" w:cs="Arial"/>
                <w:lang w:val="pl-PL" w:eastAsia="ja-JP"/>
              </w:rPr>
              <w:t xml:space="preserve"> (SC, MC)</w:t>
            </w:r>
          </w:p>
          <w:p w:rsidR="00EB5C66" w:rsidRPr="00DE3E0B" w:rsidRDefault="00EB5C66" w:rsidP="001A1300">
            <w:pPr>
              <w:pStyle w:val="TAC"/>
              <w:rPr>
                <w:rFonts w:ascii="Arial Narrow" w:eastAsia="SimSun" w:hAnsi="Arial Narrow" w:cs="Arial"/>
                <w:lang w:val="pl-PL" w:eastAsia="ja-JP"/>
              </w:rPr>
            </w:pPr>
          </w:p>
        </w:tc>
        <w:tc>
          <w:tcPr>
            <w:tcW w:w="851" w:type="dxa"/>
          </w:tcPr>
          <w:p w:rsidR="00EB5C66" w:rsidRPr="00DE3E0B" w:rsidRDefault="00EB5C66" w:rsidP="001A1300">
            <w:pPr>
              <w:pStyle w:val="TAC"/>
              <w:rPr>
                <w:rFonts w:ascii="Arial Narrow" w:eastAsia="SimSun" w:hAnsi="Arial Narrow" w:cs="Arial"/>
                <w:lang w:eastAsia="ja-JP"/>
              </w:rPr>
            </w:pPr>
            <w:r w:rsidRPr="00DE3E0B">
              <w:rPr>
                <w:rFonts w:ascii="Arial Narrow" w:eastAsia="SimSun" w:hAnsi="Arial Narrow" w:cs="Arial"/>
                <w:lang w:eastAsia="ja-JP"/>
              </w:rPr>
              <w:t>MR GSM + NB-IoT standalone</w:t>
            </w:r>
          </w:p>
          <w:p w:rsidR="00EB5C66" w:rsidRPr="00DE3E0B" w:rsidRDefault="00EB5C66" w:rsidP="001A1300">
            <w:pPr>
              <w:pStyle w:val="TAC"/>
              <w:rPr>
                <w:rFonts w:ascii="Arial Narrow" w:eastAsia="SimSun" w:hAnsi="Arial Narrow" w:cs="Arial"/>
                <w:lang w:eastAsia="ja-JP"/>
              </w:rPr>
            </w:pPr>
          </w:p>
          <w:p w:rsidR="00EB5C66" w:rsidRPr="00DE3E0B" w:rsidRDefault="00EB5C66" w:rsidP="001A1300">
            <w:pPr>
              <w:pStyle w:val="TAC"/>
              <w:rPr>
                <w:rFonts w:ascii="Arial Narrow" w:eastAsia="SimSun" w:hAnsi="Arial Narrow" w:cs="Arial"/>
                <w:lang w:eastAsia="ja-JP"/>
              </w:rPr>
            </w:pPr>
            <w:r w:rsidRPr="00DE3E0B">
              <w:rPr>
                <w:rFonts w:ascii="Arial Narrow" w:eastAsia="SimSun" w:hAnsi="Arial Narrow" w:cs="Arial"/>
                <w:lang w:eastAsia="ja-JP"/>
              </w:rPr>
              <w:t>SR GSM (MCBTS)</w:t>
            </w:r>
          </w:p>
          <w:p w:rsidR="00EB5C66" w:rsidRPr="00DE3E0B" w:rsidRDefault="00EB5C66" w:rsidP="001A1300">
            <w:pPr>
              <w:pStyle w:val="TAC"/>
              <w:rPr>
                <w:rFonts w:ascii="Arial Narrow" w:eastAsia="SimSun" w:hAnsi="Arial Narrow" w:cs="Arial"/>
                <w:lang w:eastAsia="ja-JP"/>
              </w:rPr>
            </w:pPr>
          </w:p>
          <w:p w:rsidR="00EB5C66" w:rsidRPr="00DE3E0B" w:rsidRDefault="00EB5C66" w:rsidP="001A1300">
            <w:pPr>
              <w:pStyle w:val="TAC"/>
              <w:rPr>
                <w:rFonts w:ascii="Arial Narrow" w:eastAsia="SimSun" w:hAnsi="Arial Narrow" w:cs="Arial"/>
                <w:lang w:val="pl-PL" w:eastAsia="ja-JP"/>
              </w:rPr>
            </w:pPr>
            <w:r w:rsidRPr="00DE3E0B">
              <w:rPr>
                <w:rFonts w:ascii="Arial Narrow" w:eastAsia="SimSun" w:hAnsi="Arial Narrow" w:cs="Arial"/>
                <w:lang w:val="pl-PL" w:eastAsia="ja-JP"/>
              </w:rPr>
              <w:t>SR NB-</w:t>
            </w:r>
            <w:proofErr w:type="spellStart"/>
            <w:r w:rsidRPr="00DE3E0B">
              <w:rPr>
                <w:rFonts w:ascii="Arial Narrow" w:eastAsia="SimSun" w:hAnsi="Arial Narrow" w:cs="Arial"/>
                <w:lang w:val="pl-PL" w:eastAsia="ja-JP"/>
              </w:rPr>
              <w:t>IoT</w:t>
            </w:r>
            <w:proofErr w:type="spellEnd"/>
            <w:r w:rsidRPr="00DE3E0B">
              <w:rPr>
                <w:rFonts w:ascii="Arial Narrow" w:eastAsia="SimSun" w:hAnsi="Arial Narrow" w:cs="Arial"/>
                <w:lang w:val="pl-PL" w:eastAsia="ja-JP"/>
              </w:rPr>
              <w:t xml:space="preserve"> </w:t>
            </w:r>
            <w:proofErr w:type="spellStart"/>
            <w:r w:rsidRPr="00DE3E0B">
              <w:rPr>
                <w:rFonts w:ascii="Arial Narrow" w:eastAsia="SimSun" w:hAnsi="Arial Narrow" w:cs="Arial"/>
                <w:lang w:val="pl-PL" w:eastAsia="ja-JP"/>
              </w:rPr>
              <w:t>standalone</w:t>
            </w:r>
            <w:proofErr w:type="spellEnd"/>
            <w:r w:rsidRPr="00DE3E0B">
              <w:rPr>
                <w:rFonts w:ascii="Arial Narrow" w:eastAsia="SimSun" w:hAnsi="Arial Narrow" w:cs="Arial"/>
                <w:lang w:val="pl-PL" w:eastAsia="ja-JP"/>
              </w:rPr>
              <w:t xml:space="preserve"> (SC, MC)</w:t>
            </w:r>
          </w:p>
          <w:p w:rsidR="00EB5C66" w:rsidRPr="00DE3E0B" w:rsidRDefault="00EB5C66" w:rsidP="001A1300">
            <w:pPr>
              <w:pStyle w:val="TAC"/>
              <w:rPr>
                <w:rFonts w:ascii="Arial Narrow" w:eastAsia="SimSun" w:hAnsi="Arial Narrow" w:cs="Arial"/>
                <w:lang w:val="pl-PL" w:eastAsia="ja-JP"/>
              </w:rPr>
            </w:pPr>
          </w:p>
        </w:tc>
        <w:tc>
          <w:tcPr>
            <w:tcW w:w="850" w:type="dxa"/>
          </w:tcPr>
          <w:p w:rsidR="00EB5C66" w:rsidRPr="00DE3E0B" w:rsidRDefault="00EB5C66" w:rsidP="001A1300">
            <w:pPr>
              <w:pStyle w:val="TAC"/>
              <w:rPr>
                <w:rFonts w:ascii="Arial Narrow" w:eastAsia="SimSun" w:hAnsi="Arial Narrow" w:cs="Arial"/>
                <w:lang w:eastAsia="ja-JP"/>
              </w:rPr>
            </w:pPr>
            <w:bookmarkStart w:id="9" w:name="OLE_LINK97"/>
            <w:bookmarkStart w:id="10" w:name="OLE_LINK98"/>
            <w:bookmarkStart w:id="11" w:name="OLE_LINK75"/>
            <w:bookmarkStart w:id="12" w:name="OLE_LINK76"/>
            <w:r w:rsidRPr="00DE3E0B">
              <w:rPr>
                <w:rFonts w:ascii="Arial Narrow" w:eastAsia="SimSun" w:hAnsi="Arial Narrow" w:cs="Arial"/>
                <w:lang w:eastAsia="ja-JP"/>
              </w:rPr>
              <w:t>MR UTRA +</w:t>
            </w:r>
          </w:p>
          <w:p w:rsidR="00EB5C66" w:rsidRPr="00DE3E0B" w:rsidRDefault="00EB5C66" w:rsidP="001A1300">
            <w:pPr>
              <w:pStyle w:val="TAC"/>
              <w:rPr>
                <w:rFonts w:ascii="Arial Narrow" w:eastAsia="SimSun" w:hAnsi="Arial Narrow" w:cs="Arial"/>
                <w:lang w:eastAsia="ja-JP"/>
              </w:rPr>
            </w:pPr>
            <w:r w:rsidRPr="00DE3E0B">
              <w:rPr>
                <w:rFonts w:ascii="Arial Narrow" w:eastAsia="SimSun" w:hAnsi="Arial Narrow" w:cs="Arial"/>
                <w:lang w:eastAsia="ja-JP"/>
              </w:rPr>
              <w:t>NB-IoT standalone</w:t>
            </w:r>
            <w:bookmarkEnd w:id="9"/>
            <w:bookmarkEnd w:id="10"/>
          </w:p>
          <w:p w:rsidR="00EB5C66" w:rsidRPr="00DE3E0B" w:rsidRDefault="00EB5C66" w:rsidP="001A1300">
            <w:pPr>
              <w:pStyle w:val="TAC"/>
              <w:rPr>
                <w:rFonts w:ascii="Arial Narrow" w:eastAsia="SimSun" w:hAnsi="Arial Narrow" w:cs="Arial"/>
                <w:lang w:eastAsia="ja-JP"/>
              </w:rPr>
            </w:pPr>
          </w:p>
          <w:p w:rsidR="00EB5C66" w:rsidRPr="00DE3E0B" w:rsidRDefault="00EB5C66" w:rsidP="001A1300">
            <w:pPr>
              <w:pStyle w:val="TAC"/>
              <w:rPr>
                <w:rFonts w:ascii="Arial Narrow" w:eastAsia="SimSun" w:hAnsi="Arial Narrow" w:cs="Arial"/>
                <w:lang w:eastAsia="ja-JP"/>
              </w:rPr>
            </w:pPr>
            <w:bookmarkStart w:id="13" w:name="OLE_LINK86"/>
            <w:bookmarkStart w:id="14" w:name="OLE_LINK87"/>
            <w:bookmarkEnd w:id="11"/>
            <w:bookmarkEnd w:id="12"/>
            <w:r w:rsidRPr="00DE3E0B">
              <w:rPr>
                <w:rFonts w:ascii="Arial Narrow" w:eastAsia="SimSun" w:hAnsi="Arial Narrow" w:cs="Arial"/>
                <w:lang w:eastAsia="ja-JP"/>
              </w:rPr>
              <w:t xml:space="preserve">SR </w:t>
            </w:r>
            <w:bookmarkStart w:id="15" w:name="OLE_LINK68"/>
            <w:bookmarkStart w:id="16" w:name="OLE_LINK69"/>
            <w:r w:rsidRPr="00DE3E0B">
              <w:rPr>
                <w:rFonts w:ascii="Arial Narrow" w:eastAsia="SimSun" w:hAnsi="Arial Narrow" w:cs="Arial"/>
                <w:lang w:eastAsia="ja-JP"/>
              </w:rPr>
              <w:t xml:space="preserve">UTRA </w:t>
            </w:r>
            <w:bookmarkEnd w:id="15"/>
            <w:bookmarkEnd w:id="16"/>
            <w:r w:rsidRPr="00DE3E0B">
              <w:rPr>
                <w:rFonts w:ascii="Arial Narrow" w:eastAsia="SimSun" w:hAnsi="Arial Narrow" w:cs="Arial"/>
                <w:lang w:eastAsia="ja-JP"/>
              </w:rPr>
              <w:t>(SC, MC)</w:t>
            </w:r>
          </w:p>
          <w:bookmarkEnd w:id="13"/>
          <w:bookmarkEnd w:id="14"/>
          <w:p w:rsidR="00EB5C66" w:rsidRPr="00DE3E0B" w:rsidRDefault="00EB5C66" w:rsidP="001A1300">
            <w:pPr>
              <w:pStyle w:val="TAC"/>
              <w:rPr>
                <w:rFonts w:ascii="Arial Narrow" w:eastAsia="SimSun" w:hAnsi="Arial Narrow" w:cs="Arial"/>
                <w:lang w:eastAsia="ja-JP"/>
              </w:rPr>
            </w:pPr>
          </w:p>
          <w:p w:rsidR="00EB5C66" w:rsidRPr="00DE3E0B" w:rsidRDefault="00EB5C66" w:rsidP="001A1300">
            <w:pPr>
              <w:pStyle w:val="TAC"/>
              <w:rPr>
                <w:rFonts w:ascii="Arial Narrow" w:eastAsia="SimSun" w:hAnsi="Arial Narrow" w:cs="Arial"/>
                <w:lang w:eastAsia="ja-JP"/>
              </w:rPr>
            </w:pPr>
            <w:r w:rsidRPr="00DE3E0B">
              <w:rPr>
                <w:rFonts w:ascii="Arial Narrow" w:eastAsia="SimSun" w:hAnsi="Arial Narrow" w:cs="Arial"/>
                <w:lang w:eastAsia="ja-JP"/>
              </w:rPr>
              <w:t>SR NB-IoT standalone (SC, MC)</w:t>
            </w:r>
          </w:p>
          <w:p w:rsidR="00EB5C66" w:rsidRPr="00DE3E0B" w:rsidRDefault="00EB5C66" w:rsidP="001A1300">
            <w:pPr>
              <w:pStyle w:val="TAC"/>
              <w:rPr>
                <w:rFonts w:ascii="Arial Narrow" w:eastAsia="SimSun" w:hAnsi="Arial Narrow" w:cs="Arial"/>
                <w:lang w:val="pl-PL" w:eastAsia="ja-JP"/>
              </w:rPr>
            </w:pPr>
          </w:p>
        </w:tc>
        <w:tc>
          <w:tcPr>
            <w:tcW w:w="992" w:type="dxa"/>
          </w:tcPr>
          <w:p w:rsidR="00EB5C66" w:rsidRPr="00DE3E0B" w:rsidRDefault="00EB5C66" w:rsidP="001A1300">
            <w:pPr>
              <w:pStyle w:val="TAC"/>
              <w:rPr>
                <w:rFonts w:ascii="Arial Narrow" w:eastAsia="SimSun" w:hAnsi="Arial Narrow" w:cs="Arial"/>
                <w:lang w:val="pl-PL" w:eastAsia="ja-JP"/>
              </w:rPr>
            </w:pPr>
            <w:r w:rsidRPr="00DE3E0B">
              <w:rPr>
                <w:rFonts w:ascii="Arial Narrow" w:eastAsia="SimSun" w:hAnsi="Arial Narrow" w:cs="Arial"/>
                <w:lang w:val="pl-PL" w:eastAsia="ja-JP"/>
              </w:rPr>
              <w:t>MR E-UTRA + NB-</w:t>
            </w:r>
            <w:proofErr w:type="spellStart"/>
            <w:r w:rsidRPr="00DE3E0B">
              <w:rPr>
                <w:rFonts w:ascii="Arial Narrow" w:eastAsia="SimSun" w:hAnsi="Arial Narrow" w:cs="Arial"/>
                <w:lang w:val="pl-PL" w:eastAsia="ja-JP"/>
              </w:rPr>
              <w:t>IoT</w:t>
            </w:r>
            <w:proofErr w:type="spellEnd"/>
            <w:r w:rsidRPr="00DE3E0B">
              <w:rPr>
                <w:rFonts w:ascii="Arial Narrow" w:eastAsia="SimSun" w:hAnsi="Arial Narrow" w:cs="Arial"/>
                <w:lang w:val="pl-PL" w:eastAsia="ja-JP"/>
              </w:rPr>
              <w:t xml:space="preserve"> </w:t>
            </w:r>
            <w:proofErr w:type="spellStart"/>
            <w:r w:rsidRPr="00DE3E0B">
              <w:rPr>
                <w:rFonts w:ascii="Arial Narrow" w:eastAsia="SimSun" w:hAnsi="Arial Narrow" w:cs="Arial"/>
                <w:lang w:val="pl-PL" w:eastAsia="ja-JP"/>
              </w:rPr>
              <w:t>standalone</w:t>
            </w:r>
            <w:proofErr w:type="spellEnd"/>
          </w:p>
          <w:p w:rsidR="00EB5C66" w:rsidRPr="00DE3E0B" w:rsidRDefault="00EB5C66" w:rsidP="001A1300">
            <w:pPr>
              <w:pStyle w:val="TAC"/>
              <w:rPr>
                <w:rFonts w:ascii="Arial Narrow" w:eastAsia="SimSun" w:hAnsi="Arial Narrow" w:cs="Arial"/>
                <w:lang w:val="pl-PL" w:eastAsia="ja-JP"/>
              </w:rPr>
            </w:pPr>
          </w:p>
          <w:p w:rsidR="00EB5C66" w:rsidRPr="00DE3E0B" w:rsidRDefault="00EB5C66" w:rsidP="001A1300">
            <w:pPr>
              <w:pStyle w:val="TAC"/>
              <w:rPr>
                <w:rFonts w:ascii="Arial Narrow" w:eastAsia="SimSun" w:hAnsi="Arial Narrow" w:cs="Arial"/>
                <w:lang w:val="pl-PL" w:eastAsia="ja-JP"/>
              </w:rPr>
            </w:pPr>
            <w:r w:rsidRPr="00DE3E0B">
              <w:rPr>
                <w:rFonts w:ascii="Arial Narrow" w:eastAsia="SimSun" w:hAnsi="Arial Narrow" w:cs="Arial"/>
                <w:lang w:val="pl-PL" w:eastAsia="ja-JP"/>
              </w:rPr>
              <w:t>SR E-UTRA (SC, MC, CA)</w:t>
            </w:r>
          </w:p>
          <w:p w:rsidR="00EB5C66" w:rsidRPr="00DE3E0B" w:rsidRDefault="00EB5C66" w:rsidP="001A1300">
            <w:pPr>
              <w:pStyle w:val="TAC"/>
              <w:rPr>
                <w:rFonts w:ascii="Arial Narrow" w:eastAsia="SimSun" w:hAnsi="Arial Narrow" w:cs="Arial"/>
                <w:lang w:val="pl-PL" w:eastAsia="ja-JP"/>
              </w:rPr>
            </w:pPr>
          </w:p>
          <w:p w:rsidR="00EB5C66" w:rsidRPr="00DE3E0B" w:rsidRDefault="00EB5C66" w:rsidP="001A1300">
            <w:pPr>
              <w:pStyle w:val="TAC"/>
              <w:rPr>
                <w:rFonts w:ascii="Arial Narrow" w:eastAsia="SimSun" w:hAnsi="Arial Narrow" w:cs="Arial"/>
                <w:lang w:val="pl-PL" w:eastAsia="ja-JP"/>
              </w:rPr>
            </w:pPr>
            <w:r w:rsidRPr="00DE3E0B">
              <w:rPr>
                <w:rFonts w:ascii="Arial Narrow" w:eastAsia="SimSun" w:hAnsi="Arial Narrow" w:cs="Arial"/>
                <w:lang w:val="pl-PL" w:eastAsia="ja-JP"/>
              </w:rPr>
              <w:t>SR NB-</w:t>
            </w:r>
            <w:proofErr w:type="spellStart"/>
            <w:r w:rsidRPr="00DE3E0B">
              <w:rPr>
                <w:rFonts w:ascii="Arial Narrow" w:eastAsia="SimSun" w:hAnsi="Arial Narrow" w:cs="Arial"/>
                <w:lang w:val="pl-PL" w:eastAsia="ja-JP"/>
              </w:rPr>
              <w:t>IoT</w:t>
            </w:r>
            <w:proofErr w:type="spellEnd"/>
            <w:r w:rsidRPr="00DE3E0B">
              <w:rPr>
                <w:rFonts w:ascii="Arial Narrow" w:eastAsia="SimSun" w:hAnsi="Arial Narrow" w:cs="Arial"/>
                <w:lang w:val="pl-PL" w:eastAsia="ja-JP"/>
              </w:rPr>
              <w:t xml:space="preserve"> </w:t>
            </w:r>
            <w:proofErr w:type="spellStart"/>
            <w:r w:rsidRPr="00DE3E0B">
              <w:rPr>
                <w:rFonts w:ascii="Arial Narrow" w:eastAsia="SimSun" w:hAnsi="Arial Narrow" w:cs="Arial"/>
                <w:lang w:val="pl-PL" w:eastAsia="ja-JP"/>
              </w:rPr>
              <w:t>standalone</w:t>
            </w:r>
            <w:proofErr w:type="spellEnd"/>
            <w:r w:rsidRPr="00DE3E0B">
              <w:rPr>
                <w:rFonts w:ascii="Arial Narrow" w:eastAsia="SimSun" w:hAnsi="Arial Narrow" w:cs="Arial"/>
                <w:lang w:val="pl-PL" w:eastAsia="ja-JP"/>
              </w:rPr>
              <w:t xml:space="preserve"> (SC, MC)</w:t>
            </w:r>
          </w:p>
          <w:p w:rsidR="00EB5C66" w:rsidRPr="00DE3E0B" w:rsidRDefault="00EB5C66" w:rsidP="001A1300">
            <w:pPr>
              <w:pStyle w:val="TAC"/>
              <w:rPr>
                <w:rFonts w:ascii="Arial Narrow" w:eastAsia="SimSun" w:hAnsi="Arial Narrow" w:cs="Arial"/>
                <w:lang w:val="pl-PL" w:eastAsia="ja-JP"/>
              </w:rPr>
            </w:pPr>
          </w:p>
          <w:p w:rsidR="00EB5C66" w:rsidRPr="00DE3E0B" w:rsidRDefault="00EB5C66" w:rsidP="001A1300">
            <w:pPr>
              <w:pStyle w:val="TAC"/>
              <w:rPr>
                <w:rFonts w:ascii="Arial Narrow" w:eastAsia="SimSun" w:hAnsi="Arial Narrow" w:cs="Arial"/>
                <w:lang w:val="pl-PL" w:eastAsia="ja-JP"/>
              </w:rPr>
            </w:pPr>
          </w:p>
        </w:tc>
        <w:tc>
          <w:tcPr>
            <w:tcW w:w="993" w:type="dxa"/>
          </w:tcPr>
          <w:p w:rsidR="00EB5C66" w:rsidRPr="00DE3E0B" w:rsidRDefault="00EB5C66" w:rsidP="001A1300">
            <w:pPr>
              <w:pStyle w:val="TAC"/>
              <w:rPr>
                <w:rFonts w:ascii="Arial Narrow" w:eastAsia="SimSun" w:hAnsi="Arial Narrow" w:cs="Arial"/>
                <w:lang w:val="pl-PL" w:eastAsia="ja-JP"/>
              </w:rPr>
            </w:pPr>
            <w:r w:rsidRPr="00DE3E0B">
              <w:rPr>
                <w:rFonts w:ascii="Arial Narrow" w:eastAsia="SimSun" w:hAnsi="Arial Narrow" w:cs="Arial"/>
                <w:lang w:val="pl-PL" w:eastAsia="ja-JP"/>
              </w:rPr>
              <w:t>MR GSM + UTRA + NB</w:t>
            </w:r>
            <w:r w:rsidRPr="00DE3E0B">
              <w:rPr>
                <w:rFonts w:ascii="Arial Narrow" w:eastAsia="SimSun" w:hAnsi="Arial Narrow" w:cs="Arial"/>
                <w:lang w:val="pl-PL" w:eastAsia="ja-JP"/>
              </w:rPr>
              <w:noBreakHyphen/>
            </w:r>
            <w:proofErr w:type="spellStart"/>
            <w:r w:rsidRPr="00DE3E0B">
              <w:rPr>
                <w:rFonts w:ascii="Arial Narrow" w:eastAsia="SimSun" w:hAnsi="Arial Narrow" w:cs="Arial"/>
                <w:lang w:val="pl-PL" w:eastAsia="ja-JP"/>
              </w:rPr>
              <w:t>IoT</w:t>
            </w:r>
            <w:proofErr w:type="spellEnd"/>
            <w:r w:rsidRPr="00DE3E0B">
              <w:rPr>
                <w:rFonts w:ascii="Arial Narrow" w:eastAsia="SimSun" w:hAnsi="Arial Narrow" w:cs="Arial"/>
                <w:lang w:val="pl-PL" w:eastAsia="ja-JP"/>
              </w:rPr>
              <w:t xml:space="preserve"> </w:t>
            </w:r>
            <w:proofErr w:type="spellStart"/>
            <w:r w:rsidRPr="00DE3E0B">
              <w:rPr>
                <w:rFonts w:ascii="Arial Narrow" w:eastAsia="SimSun" w:hAnsi="Arial Narrow" w:cs="Arial"/>
                <w:lang w:val="pl-PL" w:eastAsia="ja-JP"/>
              </w:rPr>
              <w:t>standalone</w:t>
            </w:r>
            <w:proofErr w:type="spellEnd"/>
          </w:p>
          <w:p w:rsidR="00EB5C66" w:rsidRPr="00DE3E0B" w:rsidRDefault="00EB5C66" w:rsidP="001A1300">
            <w:pPr>
              <w:pStyle w:val="TAC"/>
              <w:rPr>
                <w:rFonts w:ascii="Arial Narrow" w:eastAsia="SimSun" w:hAnsi="Arial Narrow" w:cs="Arial"/>
                <w:lang w:val="pl-PL" w:eastAsia="ja-JP"/>
              </w:rPr>
            </w:pPr>
          </w:p>
          <w:p w:rsidR="00EB5C66" w:rsidRPr="00DE3E0B" w:rsidRDefault="00EB5C66" w:rsidP="001A1300">
            <w:pPr>
              <w:pStyle w:val="TAC"/>
              <w:rPr>
                <w:rFonts w:ascii="Arial Narrow" w:eastAsia="SimSun" w:hAnsi="Arial Narrow" w:cs="Arial"/>
                <w:lang w:val="pl-PL" w:eastAsia="ja-JP"/>
              </w:rPr>
            </w:pPr>
            <w:r w:rsidRPr="00DE3E0B">
              <w:rPr>
                <w:rFonts w:ascii="Arial Narrow" w:eastAsia="SimSun" w:hAnsi="Arial Narrow" w:cs="Arial"/>
                <w:lang w:val="pl-PL" w:eastAsia="ja-JP"/>
              </w:rPr>
              <w:t>SR GSM (MCBTS)</w:t>
            </w:r>
          </w:p>
          <w:p w:rsidR="00EB5C66" w:rsidRPr="00DE3E0B" w:rsidRDefault="00EB5C66" w:rsidP="001A1300">
            <w:pPr>
              <w:pStyle w:val="TAC"/>
              <w:rPr>
                <w:rFonts w:ascii="Arial Narrow" w:eastAsia="SimSun" w:hAnsi="Arial Narrow" w:cs="Arial"/>
                <w:lang w:val="pl-PL" w:eastAsia="ja-JP"/>
              </w:rPr>
            </w:pPr>
          </w:p>
          <w:p w:rsidR="00EB5C66" w:rsidRPr="00DE3E0B" w:rsidRDefault="00EB5C66" w:rsidP="001A1300">
            <w:pPr>
              <w:pStyle w:val="TAC"/>
              <w:rPr>
                <w:rFonts w:ascii="Arial Narrow" w:eastAsia="SimSun" w:hAnsi="Arial Narrow" w:cs="Arial"/>
                <w:lang w:val="pl-PL" w:eastAsia="ja-JP"/>
              </w:rPr>
            </w:pPr>
            <w:r w:rsidRPr="00DE3E0B">
              <w:rPr>
                <w:rFonts w:ascii="Arial Narrow" w:eastAsia="SimSun" w:hAnsi="Arial Narrow" w:cs="Arial"/>
                <w:lang w:val="pl-PL" w:eastAsia="ja-JP"/>
              </w:rPr>
              <w:t>SR UTRA (SC, MC)</w:t>
            </w:r>
          </w:p>
          <w:p w:rsidR="00EB5C66" w:rsidRPr="00DE3E0B" w:rsidRDefault="00EB5C66" w:rsidP="001A1300">
            <w:pPr>
              <w:pStyle w:val="TAC"/>
              <w:rPr>
                <w:rFonts w:ascii="Arial Narrow" w:eastAsia="SimSun" w:hAnsi="Arial Narrow" w:cs="Arial"/>
                <w:lang w:val="pl-PL" w:eastAsia="ja-JP"/>
              </w:rPr>
            </w:pPr>
          </w:p>
          <w:p w:rsidR="00EB5C66" w:rsidRPr="00DE3E0B" w:rsidRDefault="00EB5C66" w:rsidP="001A1300">
            <w:pPr>
              <w:pStyle w:val="TAC"/>
              <w:rPr>
                <w:rFonts w:ascii="Arial Narrow" w:eastAsia="SimSun" w:hAnsi="Arial Narrow" w:cs="Arial"/>
                <w:lang w:val="pl-PL" w:eastAsia="ja-JP"/>
              </w:rPr>
            </w:pPr>
            <w:r w:rsidRPr="00DE3E0B">
              <w:rPr>
                <w:rFonts w:ascii="Arial Narrow" w:eastAsia="SimSun" w:hAnsi="Arial Narrow" w:cs="Arial"/>
                <w:lang w:val="pl-PL" w:eastAsia="ja-JP"/>
              </w:rPr>
              <w:t>SR NB-</w:t>
            </w:r>
            <w:proofErr w:type="spellStart"/>
            <w:r w:rsidRPr="00DE3E0B">
              <w:rPr>
                <w:rFonts w:ascii="Arial Narrow" w:eastAsia="SimSun" w:hAnsi="Arial Narrow" w:cs="Arial"/>
                <w:lang w:val="pl-PL" w:eastAsia="ja-JP"/>
              </w:rPr>
              <w:t>IoT</w:t>
            </w:r>
            <w:proofErr w:type="spellEnd"/>
            <w:r w:rsidRPr="00DE3E0B">
              <w:rPr>
                <w:rFonts w:ascii="Arial Narrow" w:eastAsia="SimSun" w:hAnsi="Arial Narrow" w:cs="Arial"/>
                <w:lang w:val="pl-PL" w:eastAsia="ja-JP"/>
              </w:rPr>
              <w:t xml:space="preserve"> </w:t>
            </w:r>
            <w:proofErr w:type="spellStart"/>
            <w:r w:rsidRPr="00DE3E0B">
              <w:rPr>
                <w:rFonts w:ascii="Arial Narrow" w:eastAsia="SimSun" w:hAnsi="Arial Narrow" w:cs="Arial"/>
                <w:lang w:val="pl-PL" w:eastAsia="ja-JP"/>
              </w:rPr>
              <w:t>standalone</w:t>
            </w:r>
            <w:proofErr w:type="spellEnd"/>
            <w:r w:rsidRPr="00DE3E0B">
              <w:rPr>
                <w:rFonts w:ascii="Arial Narrow" w:eastAsia="SimSun" w:hAnsi="Arial Narrow" w:cs="Arial"/>
                <w:lang w:val="pl-PL" w:eastAsia="ja-JP"/>
              </w:rPr>
              <w:t xml:space="preserve"> (SC, MC)</w:t>
            </w:r>
          </w:p>
          <w:p w:rsidR="00EB5C66" w:rsidRPr="00DE3E0B" w:rsidRDefault="00EB5C66" w:rsidP="001A1300">
            <w:pPr>
              <w:pStyle w:val="TAC"/>
              <w:rPr>
                <w:rFonts w:ascii="Arial Narrow" w:eastAsia="SimSun" w:hAnsi="Arial Narrow" w:cs="Arial"/>
                <w:lang w:val="pl-PL" w:eastAsia="ja-JP"/>
              </w:rPr>
            </w:pPr>
          </w:p>
          <w:p w:rsidR="00EB5C66" w:rsidRPr="00DE3E0B" w:rsidRDefault="00EB5C66" w:rsidP="001A1300">
            <w:pPr>
              <w:pStyle w:val="TAC"/>
              <w:rPr>
                <w:rFonts w:ascii="Arial Narrow" w:eastAsia="SimSun" w:hAnsi="Arial Narrow" w:cs="Arial"/>
                <w:lang w:val="pl-PL" w:eastAsia="ja-JP"/>
              </w:rPr>
            </w:pPr>
            <w:r w:rsidRPr="00DE3E0B">
              <w:rPr>
                <w:rFonts w:ascii="Arial Narrow" w:eastAsia="SimSun" w:hAnsi="Arial Narrow" w:cs="Arial"/>
                <w:lang w:val="pl-PL" w:eastAsia="ja-JP"/>
              </w:rPr>
              <w:t>MR GSM +</w:t>
            </w:r>
          </w:p>
          <w:p w:rsidR="00EB5C66" w:rsidRPr="00DE3E0B" w:rsidRDefault="00EB5C66" w:rsidP="001A1300">
            <w:pPr>
              <w:pStyle w:val="TAC"/>
              <w:rPr>
                <w:rFonts w:ascii="Arial Narrow" w:eastAsia="SimSun" w:hAnsi="Arial Narrow" w:cs="Arial"/>
                <w:lang w:eastAsia="ja-JP"/>
              </w:rPr>
            </w:pPr>
            <w:r w:rsidRPr="00DE3E0B">
              <w:rPr>
                <w:rFonts w:ascii="Arial Narrow" w:eastAsia="SimSun" w:hAnsi="Arial Narrow" w:cs="Arial"/>
                <w:lang w:eastAsia="ja-JP"/>
              </w:rPr>
              <w:t>NB-IoT standalone</w:t>
            </w:r>
          </w:p>
          <w:p w:rsidR="00EB5C66" w:rsidRPr="00DE3E0B" w:rsidRDefault="00EB5C66" w:rsidP="001A1300">
            <w:pPr>
              <w:pStyle w:val="TAC"/>
              <w:rPr>
                <w:rFonts w:ascii="Arial Narrow" w:eastAsia="SimSun" w:hAnsi="Arial Narrow" w:cs="Arial"/>
                <w:lang w:eastAsia="ja-JP"/>
              </w:rPr>
            </w:pPr>
          </w:p>
          <w:p w:rsidR="00EB5C66" w:rsidRPr="00DE3E0B" w:rsidRDefault="00EB5C66" w:rsidP="001A1300">
            <w:pPr>
              <w:pStyle w:val="TAC"/>
              <w:rPr>
                <w:rFonts w:ascii="Arial Narrow" w:eastAsia="SimSun" w:hAnsi="Arial Narrow" w:cs="Arial"/>
                <w:lang w:eastAsia="ja-JP"/>
              </w:rPr>
            </w:pPr>
            <w:r w:rsidRPr="00DE3E0B">
              <w:rPr>
                <w:rFonts w:ascii="Arial Narrow" w:eastAsia="SimSun" w:hAnsi="Arial Narrow" w:cs="Arial"/>
                <w:lang w:eastAsia="ja-JP"/>
              </w:rPr>
              <w:t>MR UTRA +</w:t>
            </w:r>
          </w:p>
          <w:p w:rsidR="00EB5C66" w:rsidRPr="00DE3E0B" w:rsidRDefault="00EB5C66" w:rsidP="001A1300">
            <w:pPr>
              <w:pStyle w:val="TAC"/>
              <w:rPr>
                <w:rFonts w:ascii="Arial Narrow" w:eastAsia="SimSun" w:hAnsi="Arial Narrow" w:cs="Arial"/>
                <w:lang w:eastAsia="ja-JP"/>
              </w:rPr>
            </w:pPr>
            <w:r w:rsidRPr="00DE3E0B">
              <w:rPr>
                <w:rFonts w:ascii="Arial Narrow" w:eastAsia="SimSun" w:hAnsi="Arial Narrow" w:cs="Arial"/>
                <w:lang w:eastAsia="ja-JP"/>
              </w:rPr>
              <w:t>NB-IoT standalone</w:t>
            </w:r>
          </w:p>
          <w:p w:rsidR="00EB5C66" w:rsidRPr="00DE3E0B" w:rsidRDefault="00EB5C66" w:rsidP="001A1300">
            <w:pPr>
              <w:pStyle w:val="TAC"/>
              <w:rPr>
                <w:rFonts w:ascii="Arial Narrow" w:eastAsia="SimSun" w:hAnsi="Arial Narrow" w:cs="Arial"/>
                <w:lang w:eastAsia="ja-JP"/>
              </w:rPr>
            </w:pPr>
          </w:p>
          <w:p w:rsidR="00EB5C66" w:rsidRPr="00DE3E0B" w:rsidRDefault="00EB5C66" w:rsidP="001A1300">
            <w:pPr>
              <w:pStyle w:val="TAC"/>
              <w:rPr>
                <w:rFonts w:ascii="Arial Narrow" w:eastAsia="SimSun" w:hAnsi="Arial Narrow" w:cs="Arial"/>
                <w:lang w:eastAsia="ja-JP"/>
              </w:rPr>
            </w:pPr>
            <w:r w:rsidRPr="00DE3E0B">
              <w:rPr>
                <w:rFonts w:ascii="Arial Narrow" w:eastAsia="SimSun" w:hAnsi="Arial Narrow" w:cs="Arial"/>
                <w:lang w:eastAsia="ja-JP"/>
              </w:rPr>
              <w:t>MR GSM +</w:t>
            </w:r>
          </w:p>
          <w:p w:rsidR="00EB5C66" w:rsidRPr="00DE3E0B" w:rsidRDefault="00EB5C66" w:rsidP="001A1300">
            <w:pPr>
              <w:pStyle w:val="TAC"/>
              <w:rPr>
                <w:rFonts w:ascii="Arial Narrow" w:eastAsia="SimSun" w:hAnsi="Arial Narrow" w:cs="Arial"/>
                <w:lang w:eastAsia="ja-JP"/>
              </w:rPr>
            </w:pPr>
            <w:r w:rsidRPr="00DE3E0B">
              <w:rPr>
                <w:rFonts w:ascii="Arial Narrow" w:eastAsia="SimSun" w:hAnsi="Arial Narrow" w:cs="Arial"/>
                <w:lang w:eastAsia="ja-JP"/>
              </w:rPr>
              <w:t>UTRA</w:t>
            </w:r>
          </w:p>
          <w:p w:rsidR="00EB5C66" w:rsidRPr="00DE3E0B" w:rsidRDefault="00EB5C66" w:rsidP="001A1300">
            <w:pPr>
              <w:pStyle w:val="TAC"/>
              <w:rPr>
                <w:rFonts w:ascii="Arial Narrow" w:eastAsia="SimSun" w:hAnsi="Arial Narrow" w:cs="Arial"/>
                <w:lang w:eastAsia="ja-JP"/>
              </w:rPr>
            </w:pPr>
          </w:p>
        </w:tc>
        <w:tc>
          <w:tcPr>
            <w:tcW w:w="992" w:type="dxa"/>
          </w:tcPr>
          <w:p w:rsidR="00EB5C66" w:rsidRPr="00DE3E0B" w:rsidRDefault="00EB5C66" w:rsidP="001A1300">
            <w:pPr>
              <w:pStyle w:val="TAC"/>
              <w:rPr>
                <w:rFonts w:ascii="Arial Narrow" w:eastAsia="SimSun" w:hAnsi="Arial Narrow" w:cs="Arial"/>
                <w:lang w:eastAsia="ja-JP"/>
              </w:rPr>
            </w:pPr>
            <w:r w:rsidRPr="00DE3E0B">
              <w:rPr>
                <w:rFonts w:ascii="Arial Narrow" w:eastAsia="SimSun" w:hAnsi="Arial Narrow" w:cs="Arial"/>
                <w:lang w:eastAsia="ja-JP"/>
              </w:rPr>
              <w:t>MR GSM + E</w:t>
            </w:r>
            <w:r w:rsidRPr="00DE3E0B">
              <w:rPr>
                <w:rFonts w:ascii="Arial Narrow" w:eastAsia="SimSun" w:hAnsi="Arial Narrow" w:cs="Arial"/>
                <w:lang w:eastAsia="ja-JP"/>
              </w:rPr>
              <w:noBreakHyphen/>
              <w:t>UTRA + NB-IoT standalone</w:t>
            </w:r>
          </w:p>
          <w:p w:rsidR="00EB5C66" w:rsidRPr="00DE3E0B" w:rsidRDefault="00EB5C66" w:rsidP="001A1300">
            <w:pPr>
              <w:pStyle w:val="TAC"/>
              <w:rPr>
                <w:rFonts w:ascii="Arial Narrow" w:eastAsia="SimSun" w:hAnsi="Arial Narrow" w:cs="Arial"/>
                <w:lang w:eastAsia="ja-JP"/>
              </w:rPr>
            </w:pPr>
          </w:p>
          <w:p w:rsidR="00EB5C66" w:rsidRPr="00DE3E0B" w:rsidRDefault="00EB5C66" w:rsidP="001A1300">
            <w:pPr>
              <w:pStyle w:val="TAC"/>
              <w:rPr>
                <w:rFonts w:ascii="Arial Narrow" w:eastAsia="SimSun" w:hAnsi="Arial Narrow" w:cs="Arial"/>
                <w:lang w:eastAsia="ja-JP"/>
              </w:rPr>
            </w:pPr>
            <w:r w:rsidRPr="00DE3E0B">
              <w:rPr>
                <w:rFonts w:ascii="Arial Narrow" w:eastAsia="SimSun" w:hAnsi="Arial Narrow" w:cs="Arial"/>
                <w:lang w:eastAsia="ja-JP"/>
              </w:rPr>
              <w:t>SR GSM (MCBTS)</w:t>
            </w:r>
          </w:p>
          <w:p w:rsidR="00EB5C66" w:rsidRPr="00DE3E0B" w:rsidRDefault="00EB5C66" w:rsidP="001A1300">
            <w:pPr>
              <w:pStyle w:val="TAC"/>
              <w:rPr>
                <w:rFonts w:ascii="Arial Narrow" w:eastAsia="SimSun" w:hAnsi="Arial Narrow" w:cs="Arial"/>
                <w:lang w:eastAsia="ja-JP"/>
              </w:rPr>
            </w:pPr>
          </w:p>
          <w:p w:rsidR="00EB5C66" w:rsidRPr="00DE3E0B" w:rsidRDefault="00EB5C66" w:rsidP="001A1300">
            <w:pPr>
              <w:pStyle w:val="TAC"/>
              <w:rPr>
                <w:rFonts w:ascii="Arial Narrow" w:eastAsia="SimSun" w:hAnsi="Arial Narrow" w:cs="Arial"/>
                <w:lang w:eastAsia="ja-JP"/>
              </w:rPr>
            </w:pPr>
            <w:r w:rsidRPr="00DE3E0B">
              <w:rPr>
                <w:rFonts w:ascii="Arial Narrow" w:eastAsia="SimSun" w:hAnsi="Arial Narrow" w:cs="Arial"/>
                <w:lang w:eastAsia="ja-JP"/>
              </w:rPr>
              <w:t>SR E-UTRA (SC, MC, CA)</w:t>
            </w:r>
          </w:p>
          <w:p w:rsidR="00EB5C66" w:rsidRPr="00DE3E0B" w:rsidRDefault="00EB5C66" w:rsidP="001A1300">
            <w:pPr>
              <w:pStyle w:val="TAC"/>
              <w:rPr>
                <w:rFonts w:ascii="Arial Narrow" w:eastAsia="SimSun" w:hAnsi="Arial Narrow" w:cs="Arial"/>
                <w:lang w:eastAsia="ja-JP"/>
              </w:rPr>
            </w:pPr>
          </w:p>
          <w:p w:rsidR="00EB5C66" w:rsidRPr="00DE3E0B" w:rsidRDefault="00EB5C66" w:rsidP="001A1300">
            <w:pPr>
              <w:pStyle w:val="TAC"/>
              <w:rPr>
                <w:rFonts w:ascii="Arial Narrow" w:eastAsia="SimSun" w:hAnsi="Arial Narrow" w:cs="Arial"/>
                <w:lang w:eastAsia="ja-JP"/>
              </w:rPr>
            </w:pPr>
            <w:r w:rsidRPr="00DE3E0B">
              <w:rPr>
                <w:rFonts w:ascii="Arial Narrow" w:eastAsia="SimSun" w:hAnsi="Arial Narrow" w:cs="Arial"/>
                <w:lang w:eastAsia="ja-JP"/>
              </w:rPr>
              <w:t>SR NB-IoT standalone (SC, MC)</w:t>
            </w:r>
          </w:p>
          <w:p w:rsidR="00EB5C66" w:rsidRPr="00DE3E0B" w:rsidRDefault="00EB5C66" w:rsidP="001A1300">
            <w:pPr>
              <w:pStyle w:val="TAC"/>
              <w:rPr>
                <w:rFonts w:ascii="Arial Narrow" w:eastAsia="SimSun" w:hAnsi="Arial Narrow" w:cs="Arial"/>
                <w:lang w:eastAsia="ja-JP"/>
              </w:rPr>
            </w:pPr>
          </w:p>
          <w:p w:rsidR="00EB5C66" w:rsidRPr="00DE3E0B" w:rsidRDefault="00EB5C66" w:rsidP="001A1300">
            <w:pPr>
              <w:pStyle w:val="TAC"/>
              <w:rPr>
                <w:rFonts w:ascii="Arial Narrow" w:eastAsia="SimSun" w:hAnsi="Arial Narrow" w:cs="Arial"/>
                <w:lang w:eastAsia="ja-JP"/>
              </w:rPr>
            </w:pPr>
            <w:r w:rsidRPr="00DE3E0B">
              <w:rPr>
                <w:rFonts w:ascii="Arial Narrow" w:eastAsia="SimSun" w:hAnsi="Arial Narrow" w:cs="Arial"/>
                <w:lang w:eastAsia="ja-JP"/>
              </w:rPr>
              <w:t>MR GSM +</w:t>
            </w:r>
          </w:p>
          <w:p w:rsidR="00EB5C66" w:rsidRPr="00DE3E0B" w:rsidRDefault="00EB5C66" w:rsidP="001A1300">
            <w:pPr>
              <w:pStyle w:val="TAC"/>
              <w:rPr>
                <w:rFonts w:ascii="Arial Narrow" w:eastAsia="SimSun" w:hAnsi="Arial Narrow" w:cs="Arial"/>
                <w:lang w:eastAsia="ja-JP"/>
              </w:rPr>
            </w:pPr>
            <w:r w:rsidRPr="00DE3E0B">
              <w:rPr>
                <w:rFonts w:ascii="Arial Narrow" w:eastAsia="SimSun" w:hAnsi="Arial Narrow" w:cs="Arial"/>
                <w:lang w:eastAsia="ja-JP"/>
              </w:rPr>
              <w:t>NB-IoT standalone</w:t>
            </w:r>
          </w:p>
          <w:p w:rsidR="00EB5C66" w:rsidRPr="00DE3E0B" w:rsidRDefault="00EB5C66" w:rsidP="001A1300">
            <w:pPr>
              <w:pStyle w:val="TAC"/>
              <w:rPr>
                <w:rFonts w:ascii="Arial Narrow" w:eastAsia="SimSun" w:hAnsi="Arial Narrow" w:cs="Arial"/>
                <w:lang w:eastAsia="ja-JP"/>
              </w:rPr>
            </w:pPr>
          </w:p>
          <w:p w:rsidR="00EB5C66" w:rsidRPr="00DE3E0B" w:rsidRDefault="00EB5C66" w:rsidP="001A1300">
            <w:pPr>
              <w:pStyle w:val="TAC"/>
              <w:rPr>
                <w:rFonts w:ascii="Arial Narrow" w:eastAsia="SimSun" w:hAnsi="Arial Narrow" w:cs="Arial"/>
                <w:lang w:eastAsia="ja-JP"/>
              </w:rPr>
            </w:pPr>
            <w:r w:rsidRPr="00DE3E0B">
              <w:rPr>
                <w:rFonts w:ascii="Arial Narrow" w:eastAsia="SimSun" w:hAnsi="Arial Narrow" w:cs="Arial"/>
                <w:lang w:eastAsia="ja-JP"/>
              </w:rPr>
              <w:t>MR E-UTRA + NB-IoT standalone</w:t>
            </w:r>
          </w:p>
          <w:p w:rsidR="00EB5C66" w:rsidRPr="00DE3E0B" w:rsidRDefault="00EB5C66" w:rsidP="001A1300">
            <w:pPr>
              <w:pStyle w:val="TAC"/>
              <w:rPr>
                <w:rFonts w:ascii="Arial Narrow" w:eastAsia="SimSun" w:hAnsi="Arial Narrow" w:cs="Arial"/>
                <w:lang w:eastAsia="ja-JP"/>
              </w:rPr>
            </w:pPr>
          </w:p>
          <w:p w:rsidR="00EB5C66" w:rsidRPr="00DE3E0B" w:rsidRDefault="00EB5C66" w:rsidP="001A1300">
            <w:pPr>
              <w:pStyle w:val="TAC"/>
              <w:rPr>
                <w:rFonts w:ascii="Arial Narrow" w:eastAsia="SimSun" w:hAnsi="Arial Narrow" w:cs="Arial"/>
                <w:lang w:eastAsia="ja-JP"/>
              </w:rPr>
            </w:pPr>
            <w:r w:rsidRPr="00DE3E0B">
              <w:rPr>
                <w:rFonts w:ascii="Arial Narrow" w:eastAsia="SimSun" w:hAnsi="Arial Narrow" w:cs="Arial"/>
                <w:lang w:eastAsia="ja-JP"/>
              </w:rPr>
              <w:t>MR GSM +</w:t>
            </w:r>
          </w:p>
          <w:p w:rsidR="00EB5C66" w:rsidRPr="00DE3E0B" w:rsidRDefault="00EB5C66" w:rsidP="001A1300">
            <w:pPr>
              <w:pStyle w:val="TAC"/>
              <w:rPr>
                <w:rFonts w:ascii="Arial Narrow" w:eastAsia="SimSun" w:hAnsi="Arial Narrow" w:cs="Arial"/>
                <w:lang w:eastAsia="ja-JP"/>
              </w:rPr>
            </w:pPr>
            <w:r w:rsidRPr="00DE3E0B">
              <w:rPr>
                <w:rFonts w:ascii="Arial Narrow" w:eastAsia="SimSun" w:hAnsi="Arial Narrow" w:cs="Arial"/>
                <w:lang w:eastAsia="ja-JP"/>
              </w:rPr>
              <w:t>E-UTRA</w:t>
            </w:r>
          </w:p>
          <w:p w:rsidR="00EB5C66" w:rsidRPr="00DE3E0B" w:rsidRDefault="00EB5C66" w:rsidP="001A1300">
            <w:pPr>
              <w:pStyle w:val="TAC"/>
              <w:rPr>
                <w:rFonts w:ascii="Arial Narrow" w:eastAsia="SimSun" w:hAnsi="Arial Narrow" w:cs="Arial"/>
                <w:lang w:eastAsia="ja-JP"/>
              </w:rPr>
            </w:pPr>
          </w:p>
        </w:tc>
        <w:tc>
          <w:tcPr>
            <w:tcW w:w="992" w:type="dxa"/>
          </w:tcPr>
          <w:p w:rsidR="00EB5C66" w:rsidRPr="00DE3E0B" w:rsidRDefault="00EB5C66" w:rsidP="001A1300">
            <w:pPr>
              <w:pStyle w:val="TAC"/>
              <w:rPr>
                <w:rFonts w:ascii="Arial Narrow" w:eastAsia="SimSun" w:hAnsi="Arial Narrow" w:cs="Arial"/>
                <w:lang w:val="pl-PL" w:eastAsia="ja-JP"/>
              </w:rPr>
            </w:pPr>
            <w:r w:rsidRPr="00DE3E0B">
              <w:rPr>
                <w:rFonts w:ascii="Arial Narrow" w:eastAsia="SimSun" w:hAnsi="Arial Narrow" w:cs="Arial"/>
                <w:lang w:val="pl-PL" w:eastAsia="ja-JP"/>
              </w:rPr>
              <w:t>MR UTRA + E-UTRA + NB-</w:t>
            </w:r>
            <w:proofErr w:type="spellStart"/>
            <w:r w:rsidRPr="00DE3E0B">
              <w:rPr>
                <w:rFonts w:ascii="Arial Narrow" w:eastAsia="SimSun" w:hAnsi="Arial Narrow" w:cs="Arial"/>
                <w:lang w:val="pl-PL" w:eastAsia="ja-JP"/>
              </w:rPr>
              <w:t>IoT</w:t>
            </w:r>
            <w:proofErr w:type="spellEnd"/>
            <w:r w:rsidRPr="00DE3E0B">
              <w:rPr>
                <w:rFonts w:ascii="Arial Narrow" w:eastAsia="SimSun" w:hAnsi="Arial Narrow" w:cs="Arial"/>
                <w:lang w:val="pl-PL" w:eastAsia="ja-JP"/>
              </w:rPr>
              <w:t xml:space="preserve"> </w:t>
            </w:r>
            <w:proofErr w:type="spellStart"/>
            <w:r w:rsidRPr="00DE3E0B">
              <w:rPr>
                <w:rFonts w:ascii="Arial Narrow" w:eastAsia="SimSun" w:hAnsi="Arial Narrow" w:cs="Arial"/>
                <w:lang w:val="pl-PL" w:eastAsia="ja-JP"/>
              </w:rPr>
              <w:t>standalone</w:t>
            </w:r>
            <w:proofErr w:type="spellEnd"/>
          </w:p>
          <w:p w:rsidR="00EB5C66" w:rsidRPr="00DE3E0B" w:rsidRDefault="00EB5C66" w:rsidP="001A1300">
            <w:pPr>
              <w:pStyle w:val="TAC"/>
              <w:rPr>
                <w:rFonts w:ascii="Arial Narrow" w:eastAsia="SimSun" w:hAnsi="Arial Narrow" w:cs="Arial"/>
                <w:lang w:val="pl-PL" w:eastAsia="ja-JP"/>
              </w:rPr>
            </w:pPr>
          </w:p>
          <w:p w:rsidR="00EB5C66" w:rsidRPr="00DE3E0B" w:rsidRDefault="00EB5C66" w:rsidP="001A1300">
            <w:pPr>
              <w:pStyle w:val="TAC"/>
              <w:rPr>
                <w:rFonts w:ascii="Arial Narrow" w:eastAsia="SimSun" w:hAnsi="Arial Narrow" w:cs="Arial"/>
                <w:lang w:val="pl-PL" w:eastAsia="ja-JP"/>
              </w:rPr>
            </w:pPr>
            <w:r w:rsidRPr="00DE3E0B">
              <w:rPr>
                <w:rFonts w:ascii="Arial Narrow" w:eastAsia="SimSun" w:hAnsi="Arial Narrow" w:cs="Arial"/>
                <w:lang w:val="pl-PL" w:eastAsia="ja-JP"/>
              </w:rPr>
              <w:t>SR UTRA (SC, MC)</w:t>
            </w:r>
          </w:p>
          <w:p w:rsidR="00EB5C66" w:rsidRPr="00DE3E0B" w:rsidRDefault="00EB5C66" w:rsidP="001A1300">
            <w:pPr>
              <w:pStyle w:val="TAC"/>
              <w:rPr>
                <w:rFonts w:ascii="Arial Narrow" w:eastAsia="SimSun" w:hAnsi="Arial Narrow" w:cs="Arial"/>
                <w:lang w:val="pl-PL" w:eastAsia="ja-JP"/>
              </w:rPr>
            </w:pPr>
          </w:p>
          <w:p w:rsidR="00EB5C66" w:rsidRPr="00DE3E0B" w:rsidRDefault="00EB5C66" w:rsidP="001A1300">
            <w:pPr>
              <w:pStyle w:val="TAC"/>
              <w:rPr>
                <w:rFonts w:ascii="Arial Narrow" w:eastAsia="SimSun" w:hAnsi="Arial Narrow" w:cs="Arial"/>
                <w:lang w:val="pl-PL" w:eastAsia="ja-JP"/>
              </w:rPr>
            </w:pPr>
            <w:r w:rsidRPr="00DE3E0B">
              <w:rPr>
                <w:rFonts w:ascii="Arial Narrow" w:eastAsia="SimSun" w:hAnsi="Arial Narrow" w:cs="Arial"/>
                <w:lang w:val="pl-PL" w:eastAsia="ja-JP"/>
              </w:rPr>
              <w:t>SR E-UTRA (SC, MC, CA)</w:t>
            </w:r>
          </w:p>
          <w:p w:rsidR="00EB5C66" w:rsidRPr="00DE3E0B" w:rsidRDefault="00EB5C66" w:rsidP="001A1300">
            <w:pPr>
              <w:pStyle w:val="TAC"/>
              <w:rPr>
                <w:rFonts w:ascii="Arial Narrow" w:eastAsia="SimSun" w:hAnsi="Arial Narrow" w:cs="Arial"/>
                <w:lang w:val="pl-PL" w:eastAsia="ja-JP"/>
              </w:rPr>
            </w:pPr>
          </w:p>
          <w:p w:rsidR="00EB5C66" w:rsidRPr="00DE3E0B" w:rsidRDefault="00EB5C66" w:rsidP="001A1300">
            <w:pPr>
              <w:pStyle w:val="TAC"/>
              <w:rPr>
                <w:rFonts w:ascii="Arial Narrow" w:eastAsia="SimSun" w:hAnsi="Arial Narrow" w:cs="Arial"/>
                <w:lang w:val="pl-PL" w:eastAsia="ja-JP"/>
              </w:rPr>
            </w:pPr>
            <w:r w:rsidRPr="00DE3E0B">
              <w:rPr>
                <w:rFonts w:ascii="Arial Narrow" w:eastAsia="SimSun" w:hAnsi="Arial Narrow" w:cs="Arial"/>
                <w:lang w:val="pl-PL" w:eastAsia="ja-JP"/>
              </w:rPr>
              <w:t>SR NB-</w:t>
            </w:r>
            <w:proofErr w:type="spellStart"/>
            <w:r w:rsidRPr="00DE3E0B">
              <w:rPr>
                <w:rFonts w:ascii="Arial Narrow" w:eastAsia="SimSun" w:hAnsi="Arial Narrow" w:cs="Arial"/>
                <w:lang w:val="pl-PL" w:eastAsia="ja-JP"/>
              </w:rPr>
              <w:t>IoT</w:t>
            </w:r>
            <w:proofErr w:type="spellEnd"/>
            <w:r w:rsidRPr="00DE3E0B">
              <w:rPr>
                <w:rFonts w:ascii="Arial Narrow" w:eastAsia="SimSun" w:hAnsi="Arial Narrow" w:cs="Arial"/>
                <w:lang w:val="pl-PL" w:eastAsia="ja-JP"/>
              </w:rPr>
              <w:t xml:space="preserve"> </w:t>
            </w:r>
            <w:proofErr w:type="spellStart"/>
            <w:r w:rsidRPr="00DE3E0B">
              <w:rPr>
                <w:rFonts w:ascii="Arial Narrow" w:eastAsia="SimSun" w:hAnsi="Arial Narrow" w:cs="Arial"/>
                <w:lang w:val="pl-PL" w:eastAsia="ja-JP"/>
              </w:rPr>
              <w:t>standalone</w:t>
            </w:r>
            <w:proofErr w:type="spellEnd"/>
            <w:r w:rsidRPr="00DE3E0B">
              <w:rPr>
                <w:rFonts w:ascii="Arial Narrow" w:eastAsia="SimSun" w:hAnsi="Arial Narrow" w:cs="Arial"/>
                <w:lang w:val="pl-PL" w:eastAsia="ja-JP"/>
              </w:rPr>
              <w:t xml:space="preserve"> (SC, MC)</w:t>
            </w:r>
          </w:p>
          <w:p w:rsidR="00EB5C66" w:rsidRPr="00DE3E0B" w:rsidRDefault="00EB5C66" w:rsidP="001A1300">
            <w:pPr>
              <w:pStyle w:val="TAC"/>
              <w:rPr>
                <w:rFonts w:ascii="Arial Narrow" w:eastAsia="SimSun" w:hAnsi="Arial Narrow" w:cs="Arial"/>
                <w:lang w:val="pl-PL" w:eastAsia="ja-JP"/>
              </w:rPr>
            </w:pPr>
          </w:p>
          <w:p w:rsidR="00EB5C66" w:rsidRPr="00DE3E0B" w:rsidRDefault="00EB5C66" w:rsidP="001A1300">
            <w:pPr>
              <w:pStyle w:val="TAC"/>
              <w:rPr>
                <w:rFonts w:ascii="Arial Narrow" w:eastAsia="SimSun" w:hAnsi="Arial Narrow" w:cs="Arial"/>
                <w:lang w:eastAsia="ja-JP"/>
              </w:rPr>
            </w:pPr>
            <w:r w:rsidRPr="00DE3E0B">
              <w:rPr>
                <w:rFonts w:ascii="Arial Narrow" w:eastAsia="SimSun" w:hAnsi="Arial Narrow" w:cs="Arial"/>
                <w:lang w:eastAsia="ja-JP"/>
              </w:rPr>
              <w:t>MR UTRA +</w:t>
            </w:r>
          </w:p>
          <w:p w:rsidR="00EB5C66" w:rsidRPr="00DE3E0B" w:rsidRDefault="00EB5C66" w:rsidP="001A1300">
            <w:pPr>
              <w:pStyle w:val="TAC"/>
              <w:rPr>
                <w:rFonts w:ascii="Arial Narrow" w:eastAsia="SimSun" w:hAnsi="Arial Narrow" w:cs="Arial"/>
                <w:lang w:eastAsia="ja-JP"/>
              </w:rPr>
            </w:pPr>
            <w:r w:rsidRPr="00DE3E0B">
              <w:rPr>
                <w:rFonts w:ascii="Arial Narrow" w:eastAsia="SimSun" w:hAnsi="Arial Narrow" w:cs="Arial"/>
                <w:lang w:eastAsia="ja-JP"/>
              </w:rPr>
              <w:t>NB-IoT standalone</w:t>
            </w:r>
          </w:p>
          <w:p w:rsidR="00EB5C66" w:rsidRPr="00DE3E0B" w:rsidRDefault="00EB5C66" w:rsidP="001A1300">
            <w:pPr>
              <w:pStyle w:val="TAC"/>
              <w:rPr>
                <w:rFonts w:ascii="Arial Narrow" w:eastAsia="SimSun" w:hAnsi="Arial Narrow" w:cs="Arial"/>
                <w:lang w:eastAsia="ja-JP"/>
              </w:rPr>
            </w:pPr>
          </w:p>
          <w:p w:rsidR="00EB5C66" w:rsidRPr="00DE3E0B" w:rsidRDefault="00EB5C66" w:rsidP="001A1300">
            <w:pPr>
              <w:pStyle w:val="TAC"/>
              <w:rPr>
                <w:rFonts w:ascii="Arial Narrow" w:eastAsia="SimSun" w:hAnsi="Arial Narrow" w:cs="Arial"/>
                <w:lang w:eastAsia="ja-JP"/>
              </w:rPr>
            </w:pPr>
            <w:r w:rsidRPr="00DE3E0B">
              <w:rPr>
                <w:rFonts w:ascii="Arial Narrow" w:eastAsia="SimSun" w:hAnsi="Arial Narrow" w:cs="Arial"/>
                <w:lang w:eastAsia="ja-JP"/>
              </w:rPr>
              <w:t>MR E-UTRA + NB-IoT standalone</w:t>
            </w:r>
          </w:p>
          <w:p w:rsidR="00EB5C66" w:rsidRPr="00DE3E0B" w:rsidRDefault="00EB5C66" w:rsidP="001A1300">
            <w:pPr>
              <w:pStyle w:val="TAC"/>
              <w:rPr>
                <w:rFonts w:ascii="Arial Narrow" w:eastAsia="SimSun" w:hAnsi="Arial Narrow" w:cs="Arial"/>
                <w:lang w:eastAsia="ja-JP"/>
              </w:rPr>
            </w:pPr>
          </w:p>
          <w:p w:rsidR="00EB5C66" w:rsidRPr="00DE3E0B" w:rsidRDefault="00EB5C66" w:rsidP="001A1300">
            <w:pPr>
              <w:pStyle w:val="TAC"/>
              <w:rPr>
                <w:rFonts w:ascii="Arial Narrow" w:eastAsia="SimSun" w:hAnsi="Arial Narrow" w:cs="Arial"/>
                <w:lang w:eastAsia="ja-JP"/>
              </w:rPr>
            </w:pPr>
            <w:r w:rsidRPr="00DE3E0B">
              <w:rPr>
                <w:rFonts w:ascii="Arial Narrow" w:eastAsia="SimSun" w:hAnsi="Arial Narrow" w:cs="Arial"/>
                <w:lang w:eastAsia="ja-JP"/>
              </w:rPr>
              <w:t>MR UTRA +</w:t>
            </w:r>
          </w:p>
          <w:p w:rsidR="00EB5C66" w:rsidRPr="00DE3E0B" w:rsidRDefault="00EB5C66" w:rsidP="001A1300">
            <w:pPr>
              <w:pStyle w:val="TAC"/>
              <w:rPr>
                <w:rFonts w:ascii="Arial Narrow" w:eastAsia="SimSun" w:hAnsi="Arial Narrow" w:cs="Arial"/>
                <w:lang w:eastAsia="ja-JP"/>
              </w:rPr>
            </w:pPr>
            <w:r w:rsidRPr="00DE3E0B">
              <w:rPr>
                <w:rFonts w:ascii="Arial Narrow" w:eastAsia="SimSun" w:hAnsi="Arial Narrow" w:cs="Arial"/>
                <w:lang w:eastAsia="ja-JP"/>
              </w:rPr>
              <w:t>E-UTRA</w:t>
            </w:r>
          </w:p>
          <w:p w:rsidR="00EB5C66" w:rsidRPr="00DE3E0B" w:rsidRDefault="00EB5C66" w:rsidP="001A1300">
            <w:pPr>
              <w:pStyle w:val="TAC"/>
              <w:rPr>
                <w:rFonts w:ascii="Arial Narrow" w:eastAsia="SimSun" w:hAnsi="Arial Narrow" w:cs="Arial"/>
                <w:lang w:eastAsia="ja-JP"/>
              </w:rPr>
            </w:pPr>
          </w:p>
        </w:tc>
        <w:tc>
          <w:tcPr>
            <w:tcW w:w="992" w:type="dxa"/>
          </w:tcPr>
          <w:p w:rsidR="00EB5C66" w:rsidRPr="00DE3E0B" w:rsidRDefault="00EB5C66" w:rsidP="001A1300">
            <w:pPr>
              <w:pStyle w:val="TAC"/>
              <w:rPr>
                <w:rFonts w:ascii="Arial Narrow" w:eastAsia="SimSun" w:hAnsi="Arial Narrow" w:cs="Arial"/>
                <w:lang w:eastAsia="ja-JP"/>
              </w:rPr>
            </w:pPr>
            <w:r w:rsidRPr="00DE3E0B">
              <w:rPr>
                <w:rFonts w:ascii="Arial Narrow" w:eastAsia="SimSun" w:hAnsi="Arial Narrow" w:cs="Arial"/>
                <w:lang w:eastAsia="ja-JP"/>
              </w:rPr>
              <w:t>MR GSM + UTRA</w:t>
            </w:r>
            <w:r w:rsidRPr="00DE3E0B">
              <w:rPr>
                <w:rFonts w:ascii="Arial Narrow" w:eastAsia="SimSun" w:hAnsi="Arial Narrow" w:cs="Arial"/>
                <w:vertAlign w:val="superscript"/>
                <w:lang w:eastAsia="ja-JP"/>
              </w:rPr>
              <w:t>2</w:t>
            </w:r>
            <w:r w:rsidRPr="00DE3E0B">
              <w:rPr>
                <w:rFonts w:ascii="Arial Narrow" w:eastAsia="SimSun" w:hAnsi="Arial Narrow" w:cs="Arial"/>
                <w:lang w:eastAsia="ja-JP"/>
              </w:rPr>
              <w:t xml:space="preserve"> + NB</w:t>
            </w:r>
            <w:r w:rsidRPr="00DE3E0B">
              <w:rPr>
                <w:rFonts w:ascii="Arial Narrow" w:eastAsia="SimSun" w:hAnsi="Arial Narrow" w:cs="Arial"/>
                <w:lang w:eastAsia="ja-JP"/>
              </w:rPr>
              <w:noBreakHyphen/>
              <w:t>IoT standalone</w:t>
            </w:r>
          </w:p>
          <w:p w:rsidR="00EB5C66" w:rsidRPr="00DE3E0B" w:rsidRDefault="00EB5C66" w:rsidP="001A1300">
            <w:pPr>
              <w:pStyle w:val="TAC"/>
              <w:rPr>
                <w:rFonts w:ascii="Arial Narrow" w:eastAsia="SimSun" w:hAnsi="Arial Narrow" w:cs="Arial"/>
                <w:lang w:eastAsia="ja-JP"/>
              </w:rPr>
            </w:pPr>
          </w:p>
          <w:p w:rsidR="00EB5C66" w:rsidRPr="00DE3E0B" w:rsidRDefault="00EB5C66" w:rsidP="001A1300">
            <w:pPr>
              <w:pStyle w:val="TAC"/>
              <w:rPr>
                <w:rFonts w:ascii="Arial Narrow" w:eastAsia="SimSun" w:hAnsi="Arial Narrow" w:cs="Arial"/>
                <w:lang w:eastAsia="ja-JP"/>
              </w:rPr>
            </w:pPr>
            <w:r w:rsidRPr="00DE3E0B">
              <w:rPr>
                <w:rFonts w:ascii="Arial Narrow" w:eastAsia="SimSun" w:hAnsi="Arial Narrow" w:cs="Arial"/>
                <w:lang w:eastAsia="ja-JP"/>
              </w:rPr>
              <w:t>MR GSM + E</w:t>
            </w:r>
            <w:r w:rsidRPr="00DE3E0B">
              <w:rPr>
                <w:rFonts w:ascii="Arial Narrow" w:eastAsia="SimSun" w:hAnsi="Arial Narrow" w:cs="Arial"/>
                <w:lang w:eastAsia="ja-JP"/>
              </w:rPr>
              <w:noBreakHyphen/>
              <w:t>UTRA + NB-IoT standalone</w:t>
            </w:r>
          </w:p>
          <w:p w:rsidR="00EB5C66" w:rsidRPr="00DE3E0B" w:rsidRDefault="00EB5C66" w:rsidP="001A1300">
            <w:pPr>
              <w:pStyle w:val="TAC"/>
              <w:rPr>
                <w:rFonts w:ascii="Arial Narrow" w:eastAsia="SimSun" w:hAnsi="Arial Narrow" w:cs="Arial"/>
                <w:lang w:eastAsia="ja-JP"/>
              </w:rPr>
            </w:pPr>
          </w:p>
          <w:p w:rsidR="00EB5C66" w:rsidRPr="00DE3E0B" w:rsidRDefault="00EB5C66" w:rsidP="001A1300">
            <w:pPr>
              <w:pStyle w:val="TAC"/>
              <w:rPr>
                <w:rFonts w:ascii="Arial Narrow" w:eastAsia="SimSun" w:hAnsi="Arial Narrow" w:cs="Arial"/>
                <w:lang w:eastAsia="ja-JP"/>
              </w:rPr>
            </w:pPr>
            <w:r w:rsidRPr="00DE3E0B">
              <w:rPr>
                <w:rFonts w:ascii="Arial Narrow" w:eastAsia="SimSun" w:hAnsi="Arial Narrow" w:cs="Arial"/>
                <w:lang w:eastAsia="ja-JP"/>
              </w:rPr>
              <w:t>MR UTRA</w:t>
            </w:r>
            <w:r w:rsidRPr="00DE3E0B">
              <w:rPr>
                <w:rFonts w:ascii="Arial Narrow" w:eastAsia="SimSun" w:hAnsi="Arial Narrow" w:cs="Arial"/>
                <w:vertAlign w:val="superscript"/>
                <w:lang w:eastAsia="ja-JP"/>
              </w:rPr>
              <w:t>2</w:t>
            </w:r>
            <w:r w:rsidRPr="00DE3E0B">
              <w:rPr>
                <w:rFonts w:ascii="Arial Narrow" w:eastAsia="SimSun" w:hAnsi="Arial Narrow" w:cs="Arial"/>
                <w:lang w:eastAsia="ja-JP"/>
              </w:rPr>
              <w:t xml:space="preserve"> + E-UTRA + NB-IoT standalone</w:t>
            </w:r>
          </w:p>
          <w:p w:rsidR="00EB5C66" w:rsidRPr="00DE3E0B" w:rsidRDefault="00EB5C66" w:rsidP="001A1300">
            <w:pPr>
              <w:pStyle w:val="TAC"/>
              <w:rPr>
                <w:rFonts w:ascii="Arial Narrow" w:eastAsia="SimSun" w:hAnsi="Arial Narrow" w:cs="Arial"/>
                <w:lang w:eastAsia="ja-JP"/>
              </w:rPr>
            </w:pPr>
          </w:p>
          <w:p w:rsidR="00EB5C66" w:rsidRPr="00DE3E0B" w:rsidRDefault="00EB5C66" w:rsidP="001A1300">
            <w:pPr>
              <w:pStyle w:val="TAC"/>
              <w:rPr>
                <w:rFonts w:ascii="Arial Narrow" w:eastAsia="SimSun" w:hAnsi="Arial Narrow" w:cs="Arial"/>
                <w:lang w:eastAsia="ja-JP"/>
              </w:rPr>
            </w:pPr>
            <w:r w:rsidRPr="00DE3E0B">
              <w:rPr>
                <w:rFonts w:ascii="Arial Narrow" w:eastAsia="SimSun" w:hAnsi="Arial Narrow" w:cs="Arial"/>
                <w:lang w:eastAsia="ja-JP"/>
              </w:rPr>
              <w:t>MR GSM +</w:t>
            </w:r>
          </w:p>
          <w:p w:rsidR="00EB5C66" w:rsidRPr="00DE3E0B" w:rsidRDefault="00EB5C66" w:rsidP="001A1300">
            <w:pPr>
              <w:pStyle w:val="TAC"/>
              <w:rPr>
                <w:rFonts w:ascii="Arial Narrow" w:eastAsia="SimSun" w:hAnsi="Arial Narrow" w:cs="Arial"/>
                <w:lang w:eastAsia="ja-JP"/>
              </w:rPr>
            </w:pPr>
            <w:r w:rsidRPr="00DE3E0B">
              <w:rPr>
                <w:rFonts w:ascii="Arial Narrow" w:eastAsia="SimSun" w:hAnsi="Arial Narrow" w:cs="Arial"/>
                <w:lang w:eastAsia="ja-JP"/>
              </w:rPr>
              <w:t>NB-IoT standalone</w:t>
            </w:r>
          </w:p>
          <w:p w:rsidR="00EB5C66" w:rsidRPr="00DE3E0B" w:rsidRDefault="00EB5C66" w:rsidP="001A1300">
            <w:pPr>
              <w:pStyle w:val="TAC"/>
              <w:rPr>
                <w:rFonts w:ascii="Arial Narrow" w:eastAsia="SimSun" w:hAnsi="Arial Narrow" w:cs="Arial"/>
                <w:lang w:eastAsia="ja-JP"/>
              </w:rPr>
            </w:pPr>
          </w:p>
          <w:p w:rsidR="00EB5C66" w:rsidRPr="00DE3E0B" w:rsidRDefault="00EB5C66" w:rsidP="001A1300">
            <w:pPr>
              <w:pStyle w:val="TAC"/>
              <w:rPr>
                <w:rFonts w:ascii="Arial Narrow" w:eastAsia="SimSun" w:hAnsi="Arial Narrow" w:cs="Arial"/>
                <w:lang w:eastAsia="ja-JP"/>
              </w:rPr>
            </w:pPr>
            <w:r w:rsidRPr="00DE3E0B">
              <w:rPr>
                <w:rFonts w:ascii="Arial Narrow" w:eastAsia="SimSun" w:hAnsi="Arial Narrow" w:cs="Arial"/>
                <w:lang w:eastAsia="ja-JP"/>
              </w:rPr>
              <w:t>MR UTRA</w:t>
            </w:r>
            <w:r w:rsidRPr="00DE3E0B">
              <w:rPr>
                <w:rFonts w:ascii="Arial Narrow" w:eastAsia="SimSun" w:hAnsi="Arial Narrow" w:cs="Arial"/>
                <w:vertAlign w:val="superscript"/>
                <w:lang w:eastAsia="ja-JP"/>
              </w:rPr>
              <w:t>2</w:t>
            </w:r>
            <w:r w:rsidRPr="00DE3E0B">
              <w:rPr>
                <w:rFonts w:ascii="Arial Narrow" w:eastAsia="SimSun" w:hAnsi="Arial Narrow" w:cs="Arial"/>
                <w:lang w:eastAsia="ja-JP"/>
              </w:rPr>
              <w:t xml:space="preserve"> +</w:t>
            </w:r>
          </w:p>
          <w:p w:rsidR="00EB5C66" w:rsidRPr="00DE3E0B" w:rsidRDefault="00EB5C66" w:rsidP="001A1300">
            <w:pPr>
              <w:pStyle w:val="TAC"/>
              <w:rPr>
                <w:rFonts w:ascii="Arial Narrow" w:eastAsia="SimSun" w:hAnsi="Arial Narrow" w:cs="Arial"/>
                <w:lang w:eastAsia="ja-JP"/>
              </w:rPr>
            </w:pPr>
            <w:r w:rsidRPr="00DE3E0B">
              <w:rPr>
                <w:rFonts w:ascii="Arial Narrow" w:eastAsia="SimSun" w:hAnsi="Arial Narrow" w:cs="Arial"/>
                <w:lang w:eastAsia="ja-JP"/>
              </w:rPr>
              <w:t>NB-IoT standalone</w:t>
            </w:r>
          </w:p>
          <w:p w:rsidR="00EB5C66" w:rsidRPr="00DE3E0B" w:rsidRDefault="00EB5C66" w:rsidP="001A1300">
            <w:pPr>
              <w:pStyle w:val="TAC"/>
              <w:rPr>
                <w:rFonts w:ascii="Arial Narrow" w:eastAsia="SimSun" w:hAnsi="Arial Narrow" w:cs="Arial"/>
                <w:lang w:eastAsia="ja-JP"/>
              </w:rPr>
            </w:pPr>
          </w:p>
          <w:p w:rsidR="00EB5C66" w:rsidRPr="00DE3E0B" w:rsidRDefault="00EB5C66" w:rsidP="001A1300">
            <w:pPr>
              <w:pStyle w:val="TAC"/>
              <w:rPr>
                <w:rFonts w:ascii="Arial Narrow" w:eastAsia="SimSun" w:hAnsi="Arial Narrow" w:cs="Arial"/>
                <w:lang w:eastAsia="ja-JP"/>
              </w:rPr>
            </w:pPr>
            <w:r w:rsidRPr="00DE3E0B">
              <w:rPr>
                <w:rFonts w:ascii="Arial Narrow" w:eastAsia="SimSun" w:hAnsi="Arial Narrow" w:cs="Arial"/>
                <w:lang w:eastAsia="ja-JP"/>
              </w:rPr>
              <w:t>MR E-UTRA + NB-IoT standalone</w:t>
            </w:r>
          </w:p>
          <w:p w:rsidR="00EB5C66" w:rsidRPr="00DE3E0B" w:rsidRDefault="00EB5C66" w:rsidP="001A1300">
            <w:pPr>
              <w:pStyle w:val="TAC"/>
              <w:rPr>
                <w:rFonts w:ascii="Arial Narrow" w:eastAsia="SimSun" w:hAnsi="Arial Narrow" w:cs="Arial"/>
                <w:lang w:eastAsia="ja-JP"/>
              </w:rPr>
            </w:pPr>
          </w:p>
          <w:p w:rsidR="00EB5C66" w:rsidRPr="00DE3E0B" w:rsidRDefault="00EB5C66" w:rsidP="001A1300">
            <w:pPr>
              <w:pStyle w:val="TAC"/>
              <w:rPr>
                <w:rFonts w:ascii="Arial Narrow" w:eastAsia="SimSun" w:hAnsi="Arial Narrow" w:cs="Arial"/>
                <w:lang w:eastAsia="ja-JP"/>
              </w:rPr>
            </w:pPr>
            <w:r w:rsidRPr="00DE3E0B">
              <w:rPr>
                <w:rFonts w:ascii="Arial Narrow" w:eastAsia="SimSun" w:hAnsi="Arial Narrow" w:cs="Arial"/>
                <w:lang w:eastAsia="ja-JP"/>
              </w:rPr>
              <w:t>MR GSM + UTRA</w:t>
            </w:r>
            <w:r w:rsidRPr="00DE3E0B">
              <w:rPr>
                <w:rFonts w:ascii="Arial Narrow" w:eastAsia="SimSun" w:hAnsi="Arial Narrow" w:cs="Arial"/>
                <w:vertAlign w:val="superscript"/>
                <w:lang w:eastAsia="ja-JP"/>
              </w:rPr>
              <w:t>2</w:t>
            </w:r>
          </w:p>
          <w:p w:rsidR="00EB5C66" w:rsidRPr="00DE3E0B" w:rsidRDefault="00EB5C66" w:rsidP="001A1300">
            <w:pPr>
              <w:pStyle w:val="TAC"/>
              <w:rPr>
                <w:rFonts w:ascii="Arial Narrow" w:eastAsia="SimSun" w:hAnsi="Arial Narrow" w:cs="Arial"/>
                <w:lang w:eastAsia="ja-JP"/>
              </w:rPr>
            </w:pPr>
          </w:p>
          <w:p w:rsidR="00EB5C66" w:rsidRPr="00DE3E0B" w:rsidRDefault="00EB5C66" w:rsidP="001A1300">
            <w:pPr>
              <w:pStyle w:val="TAC"/>
              <w:rPr>
                <w:rFonts w:ascii="Arial Narrow" w:eastAsia="SimSun" w:hAnsi="Arial Narrow" w:cs="Arial"/>
                <w:lang w:val="pl-PL" w:eastAsia="ja-JP"/>
              </w:rPr>
            </w:pPr>
            <w:r w:rsidRPr="00DE3E0B">
              <w:rPr>
                <w:rFonts w:ascii="Arial Narrow" w:eastAsia="SimSun" w:hAnsi="Arial Narrow" w:cs="Arial"/>
                <w:lang w:val="pl-PL" w:eastAsia="ja-JP"/>
              </w:rPr>
              <w:t xml:space="preserve">MR GSM + </w:t>
            </w:r>
          </w:p>
          <w:p w:rsidR="00EB5C66" w:rsidRPr="00DE3E0B" w:rsidRDefault="00EB5C66" w:rsidP="001A1300">
            <w:pPr>
              <w:pStyle w:val="TAC"/>
              <w:rPr>
                <w:rFonts w:ascii="Arial Narrow" w:eastAsia="SimSun" w:hAnsi="Arial Narrow" w:cs="Arial"/>
                <w:lang w:val="pl-PL" w:eastAsia="ja-JP"/>
              </w:rPr>
            </w:pPr>
            <w:r w:rsidRPr="00DE3E0B">
              <w:rPr>
                <w:rFonts w:ascii="Arial Narrow" w:eastAsia="SimSun" w:hAnsi="Arial Narrow" w:cs="Arial"/>
                <w:lang w:val="pl-PL" w:eastAsia="ja-JP"/>
              </w:rPr>
              <w:t>E-UTRA</w:t>
            </w:r>
          </w:p>
          <w:p w:rsidR="00EB5C66" w:rsidRPr="00DE3E0B" w:rsidRDefault="00EB5C66" w:rsidP="001A1300">
            <w:pPr>
              <w:pStyle w:val="TAC"/>
              <w:rPr>
                <w:rFonts w:ascii="Arial Narrow" w:eastAsia="SimSun" w:hAnsi="Arial Narrow" w:cs="Arial"/>
                <w:lang w:val="pl-PL" w:eastAsia="ja-JP"/>
              </w:rPr>
            </w:pPr>
          </w:p>
          <w:p w:rsidR="00EB5C66" w:rsidRPr="00DE3E0B" w:rsidRDefault="00EB5C66" w:rsidP="001A1300">
            <w:pPr>
              <w:pStyle w:val="TAC"/>
              <w:rPr>
                <w:rFonts w:ascii="Arial Narrow" w:eastAsia="SimSun" w:hAnsi="Arial Narrow" w:cs="Arial"/>
                <w:lang w:val="pl-PL" w:eastAsia="ja-JP"/>
              </w:rPr>
            </w:pPr>
            <w:r w:rsidRPr="00DE3E0B">
              <w:rPr>
                <w:rFonts w:ascii="Arial Narrow" w:eastAsia="SimSun" w:hAnsi="Arial Narrow" w:cs="Arial"/>
                <w:lang w:val="pl-PL" w:eastAsia="ja-JP"/>
              </w:rPr>
              <w:t>MR E-UTRA + UTRA</w:t>
            </w:r>
            <w:r w:rsidRPr="00DE3E0B">
              <w:rPr>
                <w:rFonts w:ascii="Arial Narrow" w:eastAsia="SimSun" w:hAnsi="Arial Narrow" w:cs="Arial"/>
                <w:vertAlign w:val="superscript"/>
                <w:lang w:val="pl-PL" w:eastAsia="ja-JP"/>
              </w:rPr>
              <w:t>2</w:t>
            </w:r>
            <w:r w:rsidRPr="00DE3E0B">
              <w:rPr>
                <w:rFonts w:ascii="Arial Narrow" w:eastAsia="SimSun" w:hAnsi="Arial Narrow" w:cs="Arial"/>
                <w:lang w:val="pl-PL" w:eastAsia="ja-JP"/>
              </w:rPr>
              <w:t xml:space="preserve"> </w:t>
            </w:r>
          </w:p>
          <w:p w:rsidR="00EB5C66" w:rsidRPr="00DE3E0B" w:rsidRDefault="00EB5C66" w:rsidP="001A1300">
            <w:pPr>
              <w:pStyle w:val="TAC"/>
              <w:rPr>
                <w:rFonts w:ascii="Arial Narrow" w:eastAsia="SimSun" w:hAnsi="Arial Narrow" w:cs="Arial"/>
                <w:lang w:val="pl-PL" w:eastAsia="ja-JP"/>
              </w:rPr>
            </w:pPr>
          </w:p>
          <w:p w:rsidR="00EB5C66" w:rsidRPr="00DE3E0B" w:rsidRDefault="00EB5C66" w:rsidP="001A1300">
            <w:pPr>
              <w:pStyle w:val="TAC"/>
              <w:rPr>
                <w:rFonts w:ascii="Arial Narrow" w:eastAsia="SimSun" w:hAnsi="Arial Narrow" w:cs="Arial"/>
                <w:lang w:val="pl-PL" w:eastAsia="ja-JP"/>
              </w:rPr>
            </w:pPr>
            <w:r w:rsidRPr="00DE3E0B">
              <w:rPr>
                <w:rFonts w:ascii="Arial Narrow" w:eastAsia="SimSun" w:hAnsi="Arial Narrow" w:cs="Arial"/>
                <w:lang w:val="pl-PL" w:eastAsia="ja-JP"/>
              </w:rPr>
              <w:t>SR UTRA (SC, MC)</w:t>
            </w:r>
            <w:r w:rsidRPr="00DE3E0B">
              <w:rPr>
                <w:rFonts w:ascii="Arial Narrow" w:eastAsia="SimSun" w:hAnsi="Arial Narrow" w:cs="Arial"/>
                <w:vertAlign w:val="superscript"/>
                <w:lang w:val="pl-PL" w:eastAsia="ja-JP"/>
              </w:rPr>
              <w:t>2</w:t>
            </w:r>
          </w:p>
          <w:p w:rsidR="00EB5C66" w:rsidRPr="00DE3E0B" w:rsidRDefault="00EB5C66" w:rsidP="001A1300">
            <w:pPr>
              <w:pStyle w:val="TAC"/>
              <w:rPr>
                <w:rFonts w:ascii="Arial Narrow" w:eastAsia="SimSun" w:hAnsi="Arial Narrow" w:cs="Arial"/>
                <w:lang w:val="pl-PL" w:eastAsia="ja-JP"/>
              </w:rPr>
            </w:pPr>
          </w:p>
          <w:p w:rsidR="00EB5C66" w:rsidRPr="00DE3E0B" w:rsidRDefault="00EB5C66" w:rsidP="001A1300">
            <w:pPr>
              <w:pStyle w:val="TAC"/>
              <w:rPr>
                <w:rFonts w:ascii="Arial Narrow" w:eastAsia="SimSun" w:hAnsi="Arial Narrow" w:cs="Arial"/>
                <w:lang w:val="pl-PL" w:eastAsia="ja-JP"/>
              </w:rPr>
            </w:pPr>
            <w:r w:rsidRPr="00DE3E0B">
              <w:rPr>
                <w:rFonts w:ascii="Arial Narrow" w:eastAsia="SimSun" w:hAnsi="Arial Narrow" w:cs="Arial"/>
                <w:lang w:val="pl-PL" w:eastAsia="ja-JP"/>
              </w:rPr>
              <w:t>SR E-UTRA (SC, MC)</w:t>
            </w:r>
          </w:p>
          <w:p w:rsidR="00EB5C66" w:rsidRPr="00DE3E0B" w:rsidRDefault="00EB5C66" w:rsidP="001A1300">
            <w:pPr>
              <w:pStyle w:val="TAC"/>
              <w:rPr>
                <w:rFonts w:ascii="Arial Narrow" w:eastAsia="SimSun" w:hAnsi="Arial Narrow" w:cs="Arial"/>
                <w:lang w:val="pl-PL" w:eastAsia="ja-JP"/>
              </w:rPr>
            </w:pPr>
          </w:p>
          <w:p w:rsidR="00EB5C66" w:rsidRPr="00DE3E0B" w:rsidRDefault="00EB5C66" w:rsidP="001A1300">
            <w:pPr>
              <w:pStyle w:val="TAC"/>
              <w:rPr>
                <w:rFonts w:ascii="Arial Narrow" w:eastAsia="SimSun" w:hAnsi="Arial Narrow" w:cs="Arial"/>
                <w:lang w:val="pl-PL" w:eastAsia="ja-JP"/>
              </w:rPr>
            </w:pPr>
            <w:r w:rsidRPr="00DE3E0B">
              <w:rPr>
                <w:rFonts w:ascii="Arial Narrow" w:eastAsia="SimSun" w:hAnsi="Arial Narrow" w:cs="Arial"/>
                <w:lang w:val="pl-PL" w:eastAsia="ja-JP"/>
              </w:rPr>
              <w:t>SR NB-</w:t>
            </w:r>
            <w:proofErr w:type="spellStart"/>
            <w:r w:rsidRPr="00DE3E0B">
              <w:rPr>
                <w:rFonts w:ascii="Arial Narrow" w:eastAsia="SimSun" w:hAnsi="Arial Narrow" w:cs="Arial"/>
                <w:lang w:val="pl-PL" w:eastAsia="ja-JP"/>
              </w:rPr>
              <w:t>IoT</w:t>
            </w:r>
            <w:proofErr w:type="spellEnd"/>
            <w:r w:rsidRPr="00DE3E0B">
              <w:rPr>
                <w:rFonts w:ascii="Arial Narrow" w:eastAsia="SimSun" w:hAnsi="Arial Narrow" w:cs="Arial"/>
                <w:lang w:val="pl-PL" w:eastAsia="ja-JP"/>
              </w:rPr>
              <w:t xml:space="preserve"> </w:t>
            </w:r>
            <w:proofErr w:type="spellStart"/>
            <w:r w:rsidRPr="00DE3E0B">
              <w:rPr>
                <w:rFonts w:ascii="Arial Narrow" w:eastAsia="SimSun" w:hAnsi="Arial Narrow" w:cs="Arial"/>
                <w:lang w:val="pl-PL" w:eastAsia="ja-JP"/>
              </w:rPr>
              <w:t>standalone</w:t>
            </w:r>
            <w:proofErr w:type="spellEnd"/>
            <w:r w:rsidRPr="00DE3E0B">
              <w:rPr>
                <w:rFonts w:ascii="Arial Narrow" w:eastAsia="SimSun" w:hAnsi="Arial Narrow" w:cs="Arial"/>
                <w:lang w:val="pl-PL" w:eastAsia="ja-JP"/>
              </w:rPr>
              <w:t xml:space="preserve"> (SC, MC)</w:t>
            </w:r>
          </w:p>
          <w:p w:rsidR="00EB5C66" w:rsidRPr="00DE3E0B" w:rsidRDefault="00EB5C66" w:rsidP="001A1300">
            <w:pPr>
              <w:pStyle w:val="TAC"/>
              <w:rPr>
                <w:rFonts w:ascii="Arial Narrow" w:eastAsia="SimSun" w:hAnsi="Arial Narrow" w:cs="Arial"/>
                <w:lang w:val="pl-PL" w:eastAsia="ja-JP"/>
              </w:rPr>
            </w:pPr>
          </w:p>
        </w:tc>
        <w:tc>
          <w:tcPr>
            <w:tcW w:w="1276" w:type="dxa"/>
          </w:tcPr>
          <w:p w:rsidR="00EB5C66" w:rsidRPr="00DE3E0B" w:rsidRDefault="00EB5C66" w:rsidP="001A1300">
            <w:pPr>
              <w:pStyle w:val="TAC"/>
              <w:rPr>
                <w:rFonts w:ascii="Arial Narrow" w:hAnsi="Arial Narrow"/>
                <w:lang w:val="pl-PL"/>
              </w:rPr>
            </w:pPr>
            <w:r w:rsidRPr="00DE3E0B">
              <w:rPr>
                <w:rFonts w:ascii="Arial Narrow" w:hAnsi="Arial Narrow"/>
                <w:lang w:val="pl-PL"/>
              </w:rPr>
              <w:t>MR E-UTRA</w:t>
            </w:r>
            <w:ins w:id="17" w:author="Angelow, Iwajlo (Nokia - US/Naperville) [2]" w:date="2019-10-30T11:23:00Z">
              <w:r w:rsidRPr="00DE3E0B">
                <w:rPr>
                  <w:rFonts w:ascii="Arial Narrow" w:eastAsia="SimSun" w:hAnsi="Arial Narrow"/>
                  <w:vertAlign w:val="superscript"/>
                  <w:lang w:val="pl-PL"/>
                </w:rPr>
                <w:t>3</w:t>
              </w:r>
            </w:ins>
            <w:r w:rsidRPr="00DE3E0B">
              <w:rPr>
                <w:rFonts w:ascii="Arial Narrow" w:hAnsi="Arial Narrow"/>
                <w:lang w:val="pl-PL"/>
              </w:rPr>
              <w:t xml:space="preserve"> + NR</w:t>
            </w:r>
          </w:p>
          <w:p w:rsidR="00EB5C66" w:rsidRPr="00DE3E0B" w:rsidRDefault="00EB5C66" w:rsidP="001A1300">
            <w:pPr>
              <w:pStyle w:val="TAC"/>
              <w:rPr>
                <w:rFonts w:ascii="Arial Narrow" w:hAnsi="Arial Narrow"/>
                <w:lang w:val="pl-PL"/>
              </w:rPr>
            </w:pPr>
          </w:p>
          <w:p w:rsidR="00EB5C66" w:rsidRPr="00DE3E0B" w:rsidRDefault="00EB5C66" w:rsidP="001A1300">
            <w:pPr>
              <w:pStyle w:val="TAC"/>
              <w:rPr>
                <w:rFonts w:ascii="Arial Narrow" w:eastAsia="SimSun" w:hAnsi="Arial Narrow"/>
                <w:lang w:val="en-US"/>
              </w:rPr>
            </w:pPr>
            <w:r w:rsidRPr="00DE3E0B">
              <w:rPr>
                <w:rFonts w:ascii="Arial Narrow" w:hAnsi="Arial Narrow"/>
                <w:lang w:val="pl-PL"/>
              </w:rPr>
              <w:t>SR NR</w:t>
            </w:r>
          </w:p>
          <w:p w:rsidR="00EB5C66" w:rsidRPr="00DE3E0B" w:rsidRDefault="00EB5C66" w:rsidP="001A1300">
            <w:pPr>
              <w:pStyle w:val="TAC"/>
              <w:rPr>
                <w:rFonts w:ascii="Arial Narrow" w:eastAsia="SimSun" w:hAnsi="Arial Narrow"/>
                <w:lang w:val="pl-PL"/>
              </w:rPr>
            </w:pPr>
            <w:r w:rsidRPr="00DE3E0B">
              <w:rPr>
                <w:rFonts w:ascii="Arial Narrow" w:eastAsia="SimSun" w:hAnsi="Arial Narrow"/>
                <w:lang w:val="pl-PL"/>
              </w:rPr>
              <w:t>(SC, MC, CA)</w:t>
            </w:r>
          </w:p>
          <w:p w:rsidR="00EB5C66" w:rsidRPr="00DE3E0B" w:rsidRDefault="00EB5C66" w:rsidP="001A1300">
            <w:pPr>
              <w:pStyle w:val="TAC"/>
              <w:rPr>
                <w:rFonts w:ascii="Arial Narrow" w:hAnsi="Arial Narrow"/>
                <w:lang w:val="pl-PL"/>
              </w:rPr>
            </w:pPr>
          </w:p>
          <w:p w:rsidR="00EB5C66" w:rsidRPr="00DE3E0B" w:rsidRDefault="00EB5C66" w:rsidP="001A1300">
            <w:pPr>
              <w:pStyle w:val="TAC"/>
              <w:rPr>
                <w:rFonts w:ascii="Arial Narrow" w:eastAsia="SimSun" w:hAnsi="Arial Narrow"/>
                <w:lang w:val="pl-PL"/>
              </w:rPr>
            </w:pPr>
            <w:r w:rsidRPr="00DE3E0B">
              <w:rPr>
                <w:rFonts w:ascii="Arial Narrow" w:eastAsia="SimSun" w:hAnsi="Arial Narrow"/>
                <w:lang w:val="pl-PL"/>
              </w:rPr>
              <w:t>SR E-UTRA</w:t>
            </w:r>
            <w:r w:rsidRPr="00DE3E0B">
              <w:rPr>
                <w:rFonts w:ascii="Arial Narrow" w:eastAsia="SimSun" w:hAnsi="Arial Narrow"/>
                <w:vertAlign w:val="superscript"/>
                <w:lang w:val="pl-PL"/>
              </w:rPr>
              <w:t>3</w:t>
            </w:r>
            <w:r w:rsidRPr="00DE3E0B">
              <w:rPr>
                <w:rFonts w:ascii="Arial Narrow" w:eastAsia="SimSun" w:hAnsi="Arial Narrow"/>
                <w:lang w:val="pl-PL"/>
              </w:rPr>
              <w:t xml:space="preserve"> (SC, MC, CA)</w:t>
            </w:r>
          </w:p>
          <w:p w:rsidR="00EB5C66" w:rsidRPr="00DE3E0B" w:rsidRDefault="00EB5C66" w:rsidP="001A1300">
            <w:pPr>
              <w:pStyle w:val="TAC"/>
              <w:rPr>
                <w:rFonts w:ascii="Arial Narrow" w:hAnsi="Arial Narrow"/>
                <w:lang w:val="pl-PL"/>
              </w:rPr>
            </w:pPr>
          </w:p>
          <w:p w:rsidR="00EB5C66" w:rsidRPr="00DE3E0B" w:rsidRDefault="00EB5C66" w:rsidP="001A1300">
            <w:pPr>
              <w:pStyle w:val="TAC"/>
              <w:rPr>
                <w:rFonts w:ascii="Arial Narrow" w:eastAsia="SimSun" w:hAnsi="Arial Narrow"/>
                <w:lang w:val="pl-PL"/>
              </w:rPr>
            </w:pPr>
            <w:r w:rsidRPr="00DE3E0B">
              <w:rPr>
                <w:rFonts w:ascii="Arial Narrow" w:eastAsia="SimSun" w:hAnsi="Arial Narrow"/>
                <w:lang w:val="pl-PL"/>
              </w:rPr>
              <w:t>SR NB-</w:t>
            </w:r>
            <w:proofErr w:type="spellStart"/>
            <w:r w:rsidRPr="00DE3E0B">
              <w:rPr>
                <w:rFonts w:ascii="Arial Narrow" w:eastAsia="SimSun" w:hAnsi="Arial Narrow"/>
                <w:lang w:val="pl-PL"/>
              </w:rPr>
              <w:t>IoT</w:t>
            </w:r>
            <w:proofErr w:type="spellEnd"/>
            <w:r w:rsidRPr="00DE3E0B">
              <w:rPr>
                <w:rFonts w:ascii="Arial Narrow" w:eastAsia="SimSun" w:hAnsi="Arial Narrow"/>
                <w:lang w:val="pl-PL"/>
              </w:rPr>
              <w:t xml:space="preserve"> </w:t>
            </w:r>
            <w:proofErr w:type="spellStart"/>
            <w:r w:rsidRPr="00DE3E0B">
              <w:rPr>
                <w:rFonts w:ascii="Arial Narrow" w:eastAsia="SimSun" w:hAnsi="Arial Narrow"/>
                <w:lang w:val="pl-PL"/>
              </w:rPr>
              <w:t>standalone</w:t>
            </w:r>
            <w:proofErr w:type="spellEnd"/>
            <w:r w:rsidRPr="00DE3E0B">
              <w:rPr>
                <w:rFonts w:ascii="Arial Narrow" w:eastAsia="SimSun" w:hAnsi="Arial Narrow"/>
                <w:lang w:val="pl-PL"/>
              </w:rPr>
              <w:t xml:space="preserve"> </w:t>
            </w:r>
          </w:p>
          <w:p w:rsidR="00EB5C66" w:rsidRPr="00DE3E0B" w:rsidRDefault="00EB5C66" w:rsidP="001A1300">
            <w:pPr>
              <w:pStyle w:val="TAC"/>
              <w:rPr>
                <w:rFonts w:ascii="Arial Narrow" w:eastAsia="SimSun" w:hAnsi="Arial Narrow"/>
                <w:position w:val="7"/>
                <w:vertAlign w:val="superscript"/>
              </w:rPr>
            </w:pPr>
            <w:r w:rsidRPr="00DE3E0B">
              <w:rPr>
                <w:rFonts w:ascii="Arial Narrow" w:eastAsia="SimSun" w:hAnsi="Arial Narrow"/>
                <w:lang w:val="pl-PL"/>
              </w:rPr>
              <w:t>(SC, MC)</w:t>
            </w:r>
          </w:p>
          <w:p w:rsidR="00EB5C66" w:rsidRPr="00DE3E0B" w:rsidRDefault="00EB5C66" w:rsidP="001A1300">
            <w:pPr>
              <w:pStyle w:val="TAC"/>
              <w:rPr>
                <w:rFonts w:ascii="Arial Narrow" w:hAnsi="Arial Narrow"/>
              </w:rPr>
            </w:pPr>
          </w:p>
          <w:p w:rsidR="00EB5C66" w:rsidRPr="00DE3E0B" w:rsidRDefault="00EB5C66" w:rsidP="001A1300">
            <w:pPr>
              <w:pStyle w:val="TAC"/>
              <w:rPr>
                <w:rFonts w:ascii="Arial Narrow" w:eastAsia="SimSun" w:hAnsi="Arial Narrow"/>
              </w:rPr>
            </w:pPr>
            <w:r w:rsidRPr="00DE3E0B">
              <w:rPr>
                <w:rFonts w:ascii="Arial Narrow" w:eastAsia="SimSun" w:hAnsi="Arial Narrow"/>
              </w:rPr>
              <w:t>MR E-UTRA + NB-IoT standalone</w:t>
            </w:r>
          </w:p>
          <w:p w:rsidR="00EB5C66" w:rsidRPr="00DE3E0B" w:rsidRDefault="00EB5C66" w:rsidP="001A1300">
            <w:pPr>
              <w:pStyle w:val="TAC"/>
              <w:rPr>
                <w:rFonts w:ascii="Arial Narrow" w:hAnsi="Arial Narrow"/>
              </w:rPr>
            </w:pPr>
          </w:p>
          <w:p w:rsidR="00EB5C66" w:rsidRPr="00DE3E0B" w:rsidRDefault="00EB5C66" w:rsidP="001A1300">
            <w:pPr>
              <w:pStyle w:val="TAC"/>
              <w:rPr>
                <w:rFonts w:ascii="Arial Narrow" w:eastAsia="SimSun" w:hAnsi="Arial Narrow"/>
                <w:position w:val="7"/>
                <w:vertAlign w:val="superscript"/>
              </w:rPr>
            </w:pPr>
            <w:r w:rsidRPr="00DE3E0B">
              <w:rPr>
                <w:rFonts w:ascii="Arial Narrow" w:eastAsia="SimSun" w:hAnsi="Arial Narrow"/>
              </w:rPr>
              <w:t>MR NR + NB</w:t>
            </w:r>
            <w:r w:rsidRPr="00DE3E0B">
              <w:rPr>
                <w:rFonts w:ascii="Arial Narrow" w:eastAsia="SimSun" w:hAnsi="Arial Narrow"/>
              </w:rPr>
              <w:noBreakHyphen/>
              <w:t>IoT standalone</w:t>
            </w:r>
          </w:p>
          <w:p w:rsidR="00EB5C66" w:rsidRPr="00DE3E0B" w:rsidRDefault="00EB5C66" w:rsidP="001A1300">
            <w:pPr>
              <w:pStyle w:val="TAC"/>
              <w:rPr>
                <w:rFonts w:ascii="Arial Narrow" w:hAnsi="Arial Narrow"/>
              </w:rPr>
            </w:pPr>
          </w:p>
          <w:p w:rsidR="00EB5C66" w:rsidRPr="00DE3E0B" w:rsidRDefault="00EB5C66" w:rsidP="001A1300">
            <w:pPr>
              <w:pStyle w:val="TAC"/>
              <w:rPr>
                <w:rFonts w:eastAsia="SimSun"/>
                <w:lang w:eastAsia="ja-JP"/>
              </w:rPr>
            </w:pPr>
            <w:r w:rsidRPr="00DE3E0B">
              <w:rPr>
                <w:rFonts w:ascii="Arial Narrow" w:eastAsia="SimSun" w:hAnsi="Arial Narrow"/>
              </w:rPr>
              <w:t>MR NR + E</w:t>
            </w:r>
            <w:r w:rsidRPr="00DE3E0B">
              <w:rPr>
                <w:rFonts w:ascii="Arial Narrow" w:eastAsia="SimSun" w:hAnsi="Arial Narrow"/>
              </w:rPr>
              <w:noBreakHyphen/>
              <w:t>UTRA + NB</w:t>
            </w:r>
            <w:r w:rsidRPr="00DE3E0B">
              <w:rPr>
                <w:rFonts w:ascii="Arial Narrow" w:eastAsia="SimSun" w:hAnsi="Arial Narrow"/>
              </w:rPr>
              <w:noBreakHyphen/>
              <w:t>IoT standalone</w:t>
            </w:r>
          </w:p>
        </w:tc>
      </w:tr>
      <w:tr w:rsidR="00EB5C66" w:rsidRPr="00DE3E0B" w:rsidTr="001A1300">
        <w:tc>
          <w:tcPr>
            <w:tcW w:w="1021" w:type="dxa"/>
          </w:tcPr>
          <w:p w:rsidR="00EB5C66" w:rsidRPr="00DE3E0B" w:rsidRDefault="00EB5C66" w:rsidP="001A1300">
            <w:pPr>
              <w:pStyle w:val="TAC"/>
              <w:rPr>
                <w:rFonts w:ascii="Arial Narrow" w:eastAsia="SimSun" w:hAnsi="Arial Narrow" w:cs="Arial"/>
                <w:lang w:eastAsia="ja-JP"/>
              </w:rPr>
            </w:pPr>
            <w:r w:rsidRPr="00DE3E0B">
              <w:rPr>
                <w:rFonts w:ascii="Arial Narrow" w:eastAsia="SimSun" w:hAnsi="Arial Narrow" w:cs="Arial"/>
                <w:lang w:eastAsia="ja-JP"/>
              </w:rPr>
              <w:t>Applicable BC</w:t>
            </w:r>
          </w:p>
        </w:tc>
        <w:tc>
          <w:tcPr>
            <w:tcW w:w="850" w:type="dxa"/>
          </w:tcPr>
          <w:p w:rsidR="00EB5C66" w:rsidRPr="00DE3E0B" w:rsidRDefault="00EB5C66" w:rsidP="001A1300">
            <w:pPr>
              <w:pStyle w:val="TAC"/>
              <w:rPr>
                <w:rFonts w:ascii="Arial Narrow" w:eastAsia="SimSun" w:hAnsi="Arial Narrow" w:cs="Arial"/>
                <w:lang w:eastAsia="ja-JP"/>
              </w:rPr>
            </w:pPr>
            <w:r w:rsidRPr="00DE3E0B">
              <w:rPr>
                <w:rFonts w:ascii="Arial Narrow" w:eastAsia="SimSun" w:hAnsi="Arial Narrow" w:cs="Arial"/>
                <w:lang w:eastAsia="ja-JP"/>
              </w:rPr>
              <w:t>BC1, BC2 or BC3</w:t>
            </w:r>
          </w:p>
        </w:tc>
        <w:tc>
          <w:tcPr>
            <w:tcW w:w="851" w:type="dxa"/>
          </w:tcPr>
          <w:p w:rsidR="00EB5C66" w:rsidRPr="00DE3E0B" w:rsidRDefault="00EB5C66" w:rsidP="001A1300">
            <w:pPr>
              <w:pStyle w:val="TAC"/>
              <w:rPr>
                <w:rFonts w:ascii="Arial Narrow" w:eastAsia="SimSun" w:hAnsi="Arial Narrow" w:cs="Arial"/>
                <w:lang w:eastAsia="zh-CN"/>
              </w:rPr>
            </w:pPr>
            <w:r w:rsidRPr="00DE3E0B">
              <w:rPr>
                <w:rFonts w:ascii="Arial Narrow" w:eastAsia="SimSun" w:hAnsi="Arial Narrow" w:cs="Arial"/>
                <w:lang w:eastAsia="ja-JP"/>
              </w:rPr>
              <w:t xml:space="preserve">BC2 </w:t>
            </w:r>
          </w:p>
        </w:tc>
        <w:tc>
          <w:tcPr>
            <w:tcW w:w="850" w:type="dxa"/>
          </w:tcPr>
          <w:p w:rsidR="00EB5C66" w:rsidRPr="00DE3E0B" w:rsidRDefault="00EB5C66" w:rsidP="001A1300">
            <w:pPr>
              <w:pStyle w:val="TAC"/>
              <w:rPr>
                <w:rFonts w:ascii="Arial Narrow" w:eastAsia="SimSun" w:hAnsi="Arial Narrow" w:cs="Arial"/>
                <w:lang w:eastAsia="zh-CN"/>
              </w:rPr>
            </w:pPr>
            <w:r w:rsidRPr="00DE3E0B">
              <w:rPr>
                <w:rFonts w:ascii="Arial Narrow" w:eastAsia="SimSun" w:hAnsi="Arial Narrow" w:cs="Arial"/>
                <w:lang w:eastAsia="ja-JP"/>
              </w:rPr>
              <w:t>BC1, BC2 or BC3</w:t>
            </w:r>
          </w:p>
        </w:tc>
        <w:tc>
          <w:tcPr>
            <w:tcW w:w="992" w:type="dxa"/>
          </w:tcPr>
          <w:p w:rsidR="00EB5C66" w:rsidRPr="00DE3E0B" w:rsidRDefault="00EB5C66" w:rsidP="001A1300">
            <w:pPr>
              <w:pStyle w:val="TAC"/>
              <w:rPr>
                <w:rFonts w:ascii="Arial Narrow" w:eastAsia="SimSun" w:hAnsi="Arial Narrow" w:cs="Arial"/>
                <w:lang w:eastAsia="zh-CN"/>
              </w:rPr>
            </w:pPr>
            <w:r w:rsidRPr="00DE3E0B">
              <w:rPr>
                <w:rFonts w:ascii="Arial Narrow" w:eastAsia="SimSun" w:hAnsi="Arial Narrow" w:cs="Arial"/>
                <w:lang w:eastAsia="ja-JP"/>
              </w:rPr>
              <w:t>BC1, BC2 or BC3</w:t>
            </w:r>
          </w:p>
        </w:tc>
        <w:tc>
          <w:tcPr>
            <w:tcW w:w="993" w:type="dxa"/>
          </w:tcPr>
          <w:p w:rsidR="00EB5C66" w:rsidRPr="00DE3E0B" w:rsidRDefault="00EB5C66" w:rsidP="001A1300">
            <w:pPr>
              <w:pStyle w:val="TAC"/>
              <w:rPr>
                <w:rFonts w:ascii="Arial Narrow" w:eastAsia="SimSun" w:hAnsi="Arial Narrow" w:cs="Arial"/>
                <w:lang w:eastAsia="ja-JP"/>
              </w:rPr>
            </w:pPr>
            <w:r w:rsidRPr="00DE3E0B">
              <w:rPr>
                <w:rFonts w:ascii="Arial Narrow" w:eastAsia="SimSun" w:hAnsi="Arial Narrow" w:cs="Arial"/>
                <w:lang w:eastAsia="ja-JP"/>
              </w:rPr>
              <w:t>BC2</w:t>
            </w:r>
          </w:p>
        </w:tc>
        <w:tc>
          <w:tcPr>
            <w:tcW w:w="992" w:type="dxa"/>
          </w:tcPr>
          <w:p w:rsidR="00EB5C66" w:rsidRPr="00DE3E0B" w:rsidRDefault="00EB5C66" w:rsidP="001A1300">
            <w:pPr>
              <w:pStyle w:val="TAC"/>
              <w:rPr>
                <w:rFonts w:ascii="Arial Narrow" w:eastAsia="SimSun" w:hAnsi="Arial Narrow" w:cs="Arial"/>
                <w:lang w:eastAsia="ja-JP"/>
              </w:rPr>
            </w:pPr>
            <w:r w:rsidRPr="00DE3E0B">
              <w:rPr>
                <w:rFonts w:ascii="Arial Narrow" w:eastAsia="SimSun" w:hAnsi="Arial Narrow" w:cs="Arial"/>
                <w:lang w:eastAsia="ja-JP"/>
              </w:rPr>
              <w:t>BC2</w:t>
            </w:r>
          </w:p>
        </w:tc>
        <w:tc>
          <w:tcPr>
            <w:tcW w:w="992" w:type="dxa"/>
          </w:tcPr>
          <w:p w:rsidR="00EB5C66" w:rsidRPr="00DE3E0B" w:rsidRDefault="00EB5C66" w:rsidP="001A1300">
            <w:pPr>
              <w:pStyle w:val="TAC"/>
              <w:rPr>
                <w:rFonts w:ascii="Arial Narrow" w:eastAsia="SimSun" w:hAnsi="Arial Narrow" w:cs="Arial"/>
                <w:lang w:eastAsia="zh-CN"/>
              </w:rPr>
            </w:pPr>
            <w:r w:rsidRPr="00DE3E0B">
              <w:rPr>
                <w:rFonts w:ascii="Arial Narrow" w:eastAsia="SimSun" w:hAnsi="Arial Narrow" w:cs="Arial"/>
                <w:lang w:eastAsia="ja-JP"/>
              </w:rPr>
              <w:t>BC1, BC2 or BC3</w:t>
            </w:r>
          </w:p>
        </w:tc>
        <w:tc>
          <w:tcPr>
            <w:tcW w:w="992" w:type="dxa"/>
          </w:tcPr>
          <w:p w:rsidR="00EB5C66" w:rsidRPr="00DE3E0B" w:rsidRDefault="00EB5C66" w:rsidP="001A1300">
            <w:pPr>
              <w:pStyle w:val="TAC"/>
              <w:rPr>
                <w:rFonts w:ascii="Arial Narrow" w:eastAsia="SimSun" w:hAnsi="Arial Narrow" w:cs="Arial"/>
                <w:lang w:eastAsia="ja-JP"/>
              </w:rPr>
            </w:pPr>
            <w:r w:rsidRPr="00DE3E0B">
              <w:rPr>
                <w:rFonts w:ascii="Arial Narrow" w:eastAsia="SimSun" w:hAnsi="Arial Narrow" w:cs="Arial"/>
                <w:lang w:eastAsia="ja-JP"/>
              </w:rPr>
              <w:t>BC2</w:t>
            </w:r>
          </w:p>
        </w:tc>
        <w:tc>
          <w:tcPr>
            <w:tcW w:w="1276" w:type="dxa"/>
          </w:tcPr>
          <w:p w:rsidR="00EB5C66" w:rsidRPr="00DE3E0B" w:rsidRDefault="00EB5C66" w:rsidP="001A1300">
            <w:pPr>
              <w:pStyle w:val="TAC"/>
              <w:rPr>
                <w:rFonts w:ascii="Arial Narrow" w:eastAsia="SimSun" w:hAnsi="Arial Narrow" w:cs="Arial"/>
                <w:lang w:eastAsia="ja-JP"/>
              </w:rPr>
            </w:pPr>
            <w:r w:rsidRPr="00DE3E0B">
              <w:rPr>
                <w:rFonts w:ascii="Arial Narrow" w:eastAsia="SimSun" w:hAnsi="Arial Narrow" w:cs="Arial"/>
                <w:lang w:eastAsia="ja-JP"/>
              </w:rPr>
              <w:t>BC1, BC2</w:t>
            </w:r>
            <w:r w:rsidRPr="00DE3E0B">
              <w:rPr>
                <w:rFonts w:ascii="Arial Narrow" w:eastAsia="SimSun" w:hAnsi="Arial Narrow" w:cs="Arial"/>
                <w:lang w:eastAsia="zh-CN"/>
              </w:rPr>
              <w:t xml:space="preserve"> or</w:t>
            </w:r>
            <w:r w:rsidRPr="00DE3E0B">
              <w:rPr>
                <w:rFonts w:ascii="Arial Narrow" w:eastAsia="SimSun" w:hAnsi="Arial Narrow" w:cs="Arial"/>
                <w:lang w:eastAsia="ja-JP"/>
              </w:rPr>
              <w:t xml:space="preserve"> BC3</w:t>
            </w:r>
          </w:p>
        </w:tc>
      </w:tr>
      <w:tr w:rsidR="00EB5C66" w:rsidRPr="00DE3E0B" w:rsidTr="001A1300">
        <w:tc>
          <w:tcPr>
            <w:tcW w:w="9809" w:type="dxa"/>
            <w:gridSpan w:val="10"/>
          </w:tcPr>
          <w:p w:rsidR="00EB5C66" w:rsidRPr="00DE3E0B" w:rsidRDefault="00EB5C66" w:rsidP="001A1300">
            <w:pPr>
              <w:pStyle w:val="TAN"/>
              <w:rPr>
                <w:rFonts w:eastAsia="SimSun"/>
                <w:lang w:eastAsia="ja-JP"/>
              </w:rPr>
            </w:pPr>
            <w:r w:rsidRPr="00DE3E0B">
              <w:rPr>
                <w:rFonts w:eastAsia="SimSun"/>
                <w:lang w:eastAsia="ja-JP"/>
              </w:rPr>
              <w:t>NOTE 1:</w:t>
            </w:r>
            <w:r w:rsidRPr="00DE3E0B">
              <w:rPr>
                <w:rFonts w:eastAsia="SimSun"/>
                <w:lang w:eastAsia="ja-JP"/>
              </w:rPr>
              <w:tab/>
              <w:t>MC denotes multi-carrier in single RAT;</w:t>
            </w:r>
            <w:r w:rsidRPr="00DE3E0B">
              <w:rPr>
                <w:rFonts w:eastAsia="SimSun"/>
                <w:lang w:eastAsia="ja-JP"/>
              </w:rPr>
              <w:br/>
              <w:t>SC denotes single carrier;</w:t>
            </w:r>
            <w:r w:rsidRPr="00DE3E0B">
              <w:rPr>
                <w:rFonts w:eastAsia="SimSun"/>
                <w:lang w:eastAsia="ja-JP"/>
              </w:rPr>
              <w:br/>
              <w:t>MR denotes multi-RAT;</w:t>
            </w:r>
            <w:r w:rsidRPr="00DE3E0B">
              <w:rPr>
                <w:rFonts w:eastAsia="SimSun"/>
                <w:lang w:eastAsia="ja-JP"/>
              </w:rPr>
              <w:br/>
              <w:t>SR denotes single-RAT.</w:t>
            </w:r>
          </w:p>
          <w:p w:rsidR="00EB5C66" w:rsidRPr="00DE3E0B" w:rsidRDefault="00EB5C66" w:rsidP="001A1300">
            <w:pPr>
              <w:pStyle w:val="TAN"/>
              <w:rPr>
                <w:rFonts w:eastAsia="SimSun"/>
                <w:lang w:eastAsia="ja-JP"/>
              </w:rPr>
            </w:pPr>
            <w:r w:rsidRPr="00DE3E0B">
              <w:rPr>
                <w:rFonts w:eastAsia="SimSun"/>
                <w:lang w:eastAsia="ja-JP"/>
              </w:rPr>
              <w:t>NOTE 2:</w:t>
            </w:r>
            <w:r w:rsidRPr="00DE3E0B">
              <w:rPr>
                <w:rFonts w:eastAsia="SimSun"/>
                <w:lang w:eastAsia="ja-JP"/>
              </w:rPr>
              <w:tab/>
              <w:t>For this configuration related to BC2 bands, the support of UTRA in band 3 is declared by the manufacturer.</w:t>
            </w:r>
          </w:p>
          <w:p w:rsidR="00EB5C66" w:rsidRPr="00DE3E0B" w:rsidRDefault="00EB5C66" w:rsidP="001A1300">
            <w:pPr>
              <w:pStyle w:val="TAN"/>
              <w:rPr>
                <w:rFonts w:eastAsia="SimSun"/>
                <w:lang w:val="en-US" w:eastAsia="ja-JP"/>
              </w:rPr>
            </w:pPr>
            <w:r w:rsidRPr="00DE3E0B">
              <w:rPr>
                <w:rFonts w:eastAsia="SimSun"/>
                <w:lang w:eastAsia="ja-JP"/>
              </w:rPr>
              <w:t>NOTE 3:</w:t>
            </w:r>
            <w:r w:rsidRPr="00DE3E0B">
              <w:rPr>
                <w:rFonts w:eastAsia="SimSun"/>
                <w:lang w:eastAsia="ja-JP"/>
              </w:rPr>
              <w:tab/>
            </w:r>
            <w:r w:rsidRPr="00DE3E0B">
              <w:rPr>
                <w:lang w:val="en-US"/>
              </w:rPr>
              <w:t xml:space="preserve">Includes optional (declared by the manufacturer) </w:t>
            </w:r>
            <w:r w:rsidRPr="00DE3E0B">
              <w:t xml:space="preserve">support of NB-IoT </w:t>
            </w:r>
            <w:r w:rsidRPr="00DE3E0B">
              <w:rPr>
                <w:lang w:val="en-US"/>
              </w:rPr>
              <w:t xml:space="preserve">in-band and/or NB-IoT </w:t>
            </w:r>
            <w:r w:rsidRPr="00DE3E0B">
              <w:t>guard band operation within E-UTRA carrier(s)</w:t>
            </w:r>
            <w:r w:rsidRPr="00DE3E0B">
              <w:rPr>
                <w:lang w:val="en-US"/>
              </w:rPr>
              <w:t>.</w:t>
            </w:r>
          </w:p>
          <w:p w:rsidR="00EB5C66" w:rsidRPr="00DE3E0B" w:rsidRDefault="00EB5C66" w:rsidP="001A1300">
            <w:pPr>
              <w:pStyle w:val="TAN"/>
              <w:rPr>
                <w:rFonts w:eastAsia="SimSun"/>
                <w:lang w:val="en-US" w:eastAsia="ja-JP"/>
              </w:rPr>
            </w:pPr>
            <w:r w:rsidRPr="00DE3E0B">
              <w:rPr>
                <w:rFonts w:eastAsia="SimSun"/>
                <w:lang w:eastAsia="ja-JP"/>
              </w:rPr>
              <w:t>NOTE 4:</w:t>
            </w:r>
            <w:r w:rsidRPr="00DE3E0B">
              <w:rPr>
                <w:rFonts w:eastAsia="SimSun"/>
                <w:lang w:eastAsia="ja-JP"/>
              </w:rPr>
              <w:tab/>
              <w:t>Void</w:t>
            </w:r>
          </w:p>
          <w:p w:rsidR="00EB5C66" w:rsidRPr="00DE3E0B" w:rsidRDefault="00EB5C66" w:rsidP="001A1300">
            <w:pPr>
              <w:pStyle w:val="TAN"/>
              <w:rPr>
                <w:rFonts w:eastAsia="SimSun"/>
                <w:lang w:eastAsia="ja-JP"/>
              </w:rPr>
            </w:pPr>
            <w:r w:rsidRPr="00DE3E0B">
              <w:rPr>
                <w:rFonts w:eastAsia="SimSun"/>
                <w:lang w:eastAsia="ja-JP"/>
              </w:rPr>
              <w:t>NOTE 5:</w:t>
            </w:r>
            <w:r w:rsidRPr="00DE3E0B">
              <w:rPr>
                <w:rFonts w:eastAsia="SimSun"/>
                <w:lang w:eastAsia="ja-JP"/>
              </w:rPr>
              <w:tab/>
              <w:t>Void</w:t>
            </w:r>
          </w:p>
        </w:tc>
      </w:tr>
    </w:tbl>
    <w:p w:rsidR="00EB5C66" w:rsidRPr="00DE3E0B" w:rsidRDefault="00EB5C66" w:rsidP="00EB5C66"/>
    <w:p w:rsidR="00EB5C66" w:rsidRPr="00DE3E0B" w:rsidRDefault="00EB5C66" w:rsidP="00EB5C66">
      <w:r w:rsidRPr="00DE3E0B">
        <w:lastRenderedPageBreak/>
        <w:t xml:space="preserve">The applicable test configurations for each RF requirement are defined in sub-clause 5.1 and 5.2 for the declared capability set(s). </w:t>
      </w:r>
      <w:r w:rsidRPr="00DE3E0B">
        <w:rPr>
          <w:snapToGrid w:val="0"/>
          <w:lang w:eastAsia="zh-CN"/>
        </w:rPr>
        <w:t xml:space="preserve">For a BS declared to be capable of multi-band operation, the </w:t>
      </w:r>
      <w:r w:rsidRPr="00DE3E0B">
        <w:t>applicable test configurations for each RF requirement are defined in sub-clause 5.3 for the declared capability set(s).</w:t>
      </w:r>
    </w:p>
    <w:p w:rsidR="00EB5C66" w:rsidRPr="00DE3E0B" w:rsidRDefault="00EB5C66" w:rsidP="00EB5C66">
      <w:pPr>
        <w:pStyle w:val="NO"/>
      </w:pPr>
      <w:r w:rsidRPr="00DE3E0B">
        <w:t>NOTE:</w:t>
      </w:r>
      <w:r w:rsidRPr="00DE3E0B">
        <w:tab/>
        <w:t>Not every supported configuration within a CS is tested, but the tables in sub-clause 5.1, 5.2 and 5.3 provide a judicious choice among the supported configurations and test configurations to ensure proper test coverage.</w:t>
      </w:r>
    </w:p>
    <w:p w:rsidR="00EB5C66" w:rsidRPr="00EB5C66" w:rsidRDefault="00EB5C66" w:rsidP="00EB5C66">
      <w:pPr>
        <w:rPr>
          <w:color w:val="FF0000"/>
          <w:lang w:eastAsia="zh-CN"/>
        </w:rPr>
      </w:pPr>
      <w:r w:rsidRPr="00EB5C66">
        <w:rPr>
          <w:color w:val="FF0000"/>
          <w:lang w:eastAsia="zh-CN"/>
        </w:rPr>
        <w:t>------------------------------------------------------------ NEXT CHANGE -------------------------------------------------------</w:t>
      </w:r>
    </w:p>
    <w:p w:rsidR="00EB5C66" w:rsidRPr="00DE3E0B" w:rsidRDefault="00EB5C66" w:rsidP="00EB5C66">
      <w:pPr>
        <w:pStyle w:val="Heading3"/>
        <w:rPr>
          <w:lang w:eastAsia="zh-CN"/>
        </w:rPr>
      </w:pPr>
      <w:r w:rsidRPr="00DE3E0B">
        <w:rPr>
          <w:lang w:eastAsia="zh-CN"/>
        </w:rPr>
        <w:t>4.8.23</w:t>
      </w:r>
      <w:r w:rsidRPr="00DE3E0B">
        <w:rPr>
          <w:lang w:eastAsia="zh-CN"/>
        </w:rPr>
        <w:tab/>
        <w:t>TC22: Contiguous operation in CS17</w:t>
      </w:r>
      <w:bookmarkEnd w:id="5"/>
    </w:p>
    <w:p w:rsidR="00EB5C66" w:rsidRPr="00DE3E0B" w:rsidRDefault="00EB5C66" w:rsidP="00EB5C66">
      <w:pPr>
        <w:pStyle w:val="Heading4"/>
        <w:rPr>
          <w:lang w:eastAsia="zh-CN"/>
        </w:rPr>
      </w:pPr>
      <w:bookmarkStart w:id="18" w:name="_Toc21097277"/>
      <w:r w:rsidRPr="00DE3E0B">
        <w:rPr>
          <w:lang w:eastAsia="zh-CN"/>
        </w:rPr>
        <w:t>4.8.23.1</w:t>
      </w:r>
      <w:r w:rsidRPr="00DE3E0B">
        <w:rPr>
          <w:lang w:eastAsia="zh-CN"/>
        </w:rPr>
        <w:tab/>
        <w:t>TC22 generation</w:t>
      </w:r>
      <w:bookmarkEnd w:id="18"/>
    </w:p>
    <w:p w:rsidR="00EB5C66" w:rsidRPr="00DE3E0B" w:rsidRDefault="00EB5C66" w:rsidP="00EB5C66">
      <w:pPr>
        <w:rPr>
          <w:rFonts w:cs="Arial"/>
        </w:rPr>
      </w:pPr>
      <w:r w:rsidRPr="00DE3E0B">
        <w:rPr>
          <w:rFonts w:cs="Arial"/>
        </w:rPr>
        <w:t>TC22 is constructed using the following method:</w:t>
      </w:r>
    </w:p>
    <w:p w:rsidR="00EB5C66" w:rsidRPr="00DE3E0B" w:rsidRDefault="00EB5C66" w:rsidP="00EB5C66">
      <w:pPr>
        <w:pStyle w:val="B1"/>
      </w:pPr>
      <w:r w:rsidRPr="00DE3E0B">
        <w:rPr>
          <w:rFonts w:cs="Arial"/>
        </w:rPr>
        <w:t>-</w:t>
      </w:r>
      <w:r w:rsidRPr="00DE3E0B">
        <w:rPr>
          <w:rFonts w:cs="Arial"/>
        </w:rPr>
        <w:tab/>
      </w:r>
      <w:r w:rsidRPr="00DE3E0B">
        <w:t>The Base Station RF Bandwidth shall be the declared maximum Base Station RF Bandwidth.</w:t>
      </w:r>
    </w:p>
    <w:p w:rsidR="00EB5C66" w:rsidRPr="00DE3E0B" w:rsidRDefault="00EB5C66" w:rsidP="00EB5C66">
      <w:pPr>
        <w:pStyle w:val="B1"/>
        <w:ind w:left="284" w:firstLine="0"/>
      </w:pPr>
      <w:r w:rsidRPr="00DE3E0B">
        <w:t>-</w:t>
      </w:r>
      <w:r w:rsidRPr="00DE3E0B">
        <w:tab/>
        <w:t>Place a standalone NB-IoT carrier at the upper Base Station RF Bandwidth edge.</w:t>
      </w:r>
    </w:p>
    <w:p w:rsidR="00EB5C66" w:rsidRPr="00DE3E0B" w:rsidDel="00EB5C66" w:rsidRDefault="00EB5C66" w:rsidP="00EB5C66">
      <w:pPr>
        <w:pStyle w:val="B2"/>
        <w:rPr>
          <w:del w:id="19" w:author="Angelow, Iwajlo (Nokia - US/Naperville) [2]" w:date="2019-10-30T11:23:00Z"/>
        </w:rPr>
      </w:pPr>
      <w:r w:rsidRPr="00DE3E0B">
        <w:t>-</w:t>
      </w:r>
      <w:r w:rsidRPr="00DE3E0B">
        <w:tab/>
      </w:r>
      <w:del w:id="20" w:author="Angelow, Iwajlo (Nokia - US/Naperville) [2]" w:date="2019-10-30T11:23:00Z">
        <w:r w:rsidRPr="00DE3E0B" w:rsidDel="00EB5C66">
          <w:delText xml:space="preserve">If NB-IoT guard band operation is supported, place a 10 MHz E-UTRA carrier adjacent to the lower Base Station RF Bandwidth edge. Place the NB-IoT PRB at the outermost guard-band position eligible for NB-IoT PRB (according to subclause 4.5.3) at the lower Base Station RF Bandwidth edge and </w:delText>
        </w:r>
        <w:r w:rsidRPr="00DE3E0B" w:rsidDel="00EB5C66">
          <w:rPr>
            <w:lang w:eastAsia="zh-CN"/>
          </w:rPr>
          <w:delText xml:space="preserve">adjacent to the E-UTRA </w:delText>
        </w:r>
        <w:r w:rsidRPr="00DE3E0B" w:rsidDel="00EB5C66">
          <w:rPr>
            <w:rFonts w:eastAsia="MS Mincho"/>
          </w:rPr>
          <w:delText>P</w:delText>
        </w:r>
        <w:r w:rsidRPr="00DE3E0B" w:rsidDel="00EB5C66">
          <w:rPr>
            <w:lang w:eastAsia="zh-CN"/>
          </w:rPr>
          <w:delText xml:space="preserve">RB edge as close as possible (i.e., away from the lower </w:delText>
        </w:r>
        <w:r w:rsidRPr="00DE3E0B" w:rsidDel="00EB5C66">
          <w:delText>Base Station RF Bandwidth edge</w:delText>
        </w:r>
        <w:r w:rsidRPr="00DE3E0B" w:rsidDel="00EB5C66">
          <w:rPr>
            <w:lang w:eastAsia="zh-CN"/>
          </w:rPr>
          <w:delText>)</w:delText>
        </w:r>
        <w:r w:rsidRPr="00DE3E0B" w:rsidDel="00EB5C66">
          <w:delText>. The specified F</w:delText>
        </w:r>
        <w:r w:rsidRPr="00DE3E0B" w:rsidDel="00EB5C66">
          <w:rPr>
            <w:vertAlign w:val="subscript"/>
          </w:rPr>
          <w:delText>Offset-RAT</w:delText>
        </w:r>
        <w:r w:rsidRPr="00DE3E0B" w:rsidDel="00EB5C66">
          <w:delText xml:space="preserve"> shall apply. Place a 5MHz / 15kHz SCS NR carrier adjacent to the 10 MHz E-UTRA carrier.</w:delText>
        </w:r>
      </w:del>
    </w:p>
    <w:p w:rsidR="00EB5C66" w:rsidRPr="00DE3E0B" w:rsidDel="00EB5C66" w:rsidRDefault="00EB5C66" w:rsidP="00EB5C66">
      <w:pPr>
        <w:pStyle w:val="B2"/>
        <w:rPr>
          <w:del w:id="21" w:author="Angelow, Iwajlo (Nokia - US/Naperville) [2]" w:date="2019-10-30T11:23:00Z"/>
        </w:rPr>
      </w:pPr>
      <w:del w:id="22" w:author="Angelow, Iwajlo (Nokia - US/Naperville) [2]" w:date="2019-10-30T11:23:00Z">
        <w:r w:rsidRPr="00DE3E0B" w:rsidDel="00EB5C66">
          <w:delText>-</w:delText>
        </w:r>
        <w:r w:rsidRPr="00DE3E0B" w:rsidDel="00EB5C66">
          <w:tab/>
          <w:delText>If NB-IoT guard-band operation is not supported and NB-IoT in-band operation is supported, place a 5 MHz E-UTRA carrier adjacent to the lower Base Station RF Bandwidth edge. Place the NB-IoT PRB at the outermost in-band position eligible for NB-IoT PRB (according to subclause 4.5.3) at the lower Base Station RF Bandwidth edge. The specified F</w:delText>
        </w:r>
        <w:r w:rsidRPr="00DE3E0B" w:rsidDel="00EB5C66">
          <w:rPr>
            <w:vertAlign w:val="subscript"/>
          </w:rPr>
          <w:delText>Offset-RAT</w:delText>
        </w:r>
        <w:r w:rsidRPr="00DE3E0B" w:rsidDel="00EB5C66">
          <w:delText xml:space="preserve"> shall apply. Place a 5MHz / 15kHz SCS NR carrier adjacent to the 5 MHz E-UTRA carrier.</w:delText>
        </w:r>
      </w:del>
    </w:p>
    <w:p w:rsidR="00EB5C66" w:rsidRPr="00DE3E0B" w:rsidRDefault="00EB5C66" w:rsidP="00EB5C66">
      <w:pPr>
        <w:pStyle w:val="B2"/>
      </w:pPr>
      <w:del w:id="23" w:author="Angelow, Iwajlo (Nokia - US/Naperville) [2]" w:date="2019-10-30T11:23:00Z">
        <w:r w:rsidRPr="00DE3E0B" w:rsidDel="00EB5C66">
          <w:delText>-</w:delText>
        </w:r>
        <w:r w:rsidRPr="00DE3E0B" w:rsidDel="00EB5C66">
          <w:tab/>
          <w:delText>If neither NB-IoT guard-band nor NB-IoT in-band operation is supported, p</w:delText>
        </w:r>
      </w:del>
      <w:ins w:id="24" w:author="Angelow, Iwajlo (Nokia - US/Naperville) [2]" w:date="2019-10-30T11:23:00Z">
        <w:r>
          <w:t>P</w:t>
        </w:r>
      </w:ins>
      <w:r w:rsidRPr="00DE3E0B">
        <w:t xml:space="preserve">lace a 5MHz/15kHz SCS NR carrier adjacent to the lower Base Station RF Bandwidth edge. The specified </w:t>
      </w:r>
      <w:proofErr w:type="spellStart"/>
      <w:r w:rsidRPr="00DE3E0B">
        <w:t>F</w:t>
      </w:r>
      <w:r w:rsidRPr="00DE3E0B">
        <w:rPr>
          <w:vertAlign w:val="subscript"/>
        </w:rPr>
        <w:t>Offset</w:t>
      </w:r>
      <w:proofErr w:type="spellEnd"/>
      <w:r w:rsidRPr="00DE3E0B">
        <w:rPr>
          <w:vertAlign w:val="subscript"/>
        </w:rPr>
        <w:t>-RAT</w:t>
      </w:r>
      <w:r w:rsidRPr="00DE3E0B">
        <w:t xml:space="preserve"> shall apply. Place a 5 MHz E-UTRA carrier adjacent to the 5MHz / 15kHz SCS NR carrier.</w:t>
      </w:r>
    </w:p>
    <w:p w:rsidR="00EB5C66" w:rsidRPr="00DE3E0B" w:rsidRDefault="00EB5C66" w:rsidP="00EB5C66">
      <w:pPr>
        <w:pStyle w:val="B1"/>
      </w:pPr>
      <w:r w:rsidRPr="00DE3E0B">
        <w:t>-</w:t>
      </w:r>
      <w:r w:rsidRPr="00DE3E0B">
        <w:tab/>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p>
    <w:p w:rsidR="00EB5C66" w:rsidRPr="00DE3E0B" w:rsidRDefault="00EB5C66" w:rsidP="00EB5C66">
      <w:pPr>
        <w:pStyle w:val="B1"/>
      </w:pPr>
      <w:r w:rsidRPr="00DE3E0B">
        <w:t>-</w:t>
      </w:r>
      <w:r w:rsidRPr="00DE3E0B">
        <w:tab/>
        <w:t>If NR 5MHz and/or E-UTRA 5/10 MHz channel bandwidth is not supported, the narrowest carrier shall be selected. If 15kHz SCS is not supported for particular NR operating band, the smallest supported SCS declared per operating band shall be selected.</w:t>
      </w:r>
    </w:p>
    <w:p w:rsidR="00EB5C66" w:rsidRPr="00DE3E0B" w:rsidRDefault="00EB5C66" w:rsidP="00EB5C66">
      <w:pPr>
        <w:pStyle w:val="Heading4"/>
        <w:rPr>
          <w:lang w:eastAsia="zh-CN"/>
        </w:rPr>
      </w:pPr>
      <w:bookmarkStart w:id="25" w:name="_Toc21097278"/>
      <w:r w:rsidRPr="00DE3E0B">
        <w:rPr>
          <w:lang w:eastAsia="zh-CN"/>
        </w:rPr>
        <w:t>4.8.23.2</w:t>
      </w:r>
      <w:r w:rsidRPr="00DE3E0B">
        <w:rPr>
          <w:lang w:eastAsia="zh-CN"/>
        </w:rPr>
        <w:tab/>
        <w:t>TC22 power allocation</w:t>
      </w:r>
      <w:bookmarkEnd w:id="25"/>
    </w:p>
    <w:p w:rsidR="001E41F3" w:rsidRDefault="00EB5C66" w:rsidP="00EB5C66">
      <w:pPr>
        <w:rPr>
          <w:lang w:eastAsia="zh-CN"/>
        </w:rPr>
      </w:pPr>
      <w:r w:rsidRPr="00DE3E0B">
        <w:rPr>
          <w:rFonts w:cs="Arial"/>
        </w:rPr>
        <w:t>Set the power of each carrier to the same power so that the sum of the carrier powers equals the rated total output power according to the manufacturer</w:t>
      </w:r>
      <w:r>
        <w:t>'</w:t>
      </w:r>
      <w:r w:rsidRPr="00DE3E0B">
        <w:rPr>
          <w:rFonts w:cs="Arial"/>
        </w:rPr>
        <w:t>s declaration in subclause 4.7.2.</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4600" w:rsidRDefault="00544600">
      <w:r>
        <w:separator/>
      </w:r>
    </w:p>
  </w:endnote>
  <w:endnote w:type="continuationSeparator" w:id="0">
    <w:p w:rsidR="00544600" w:rsidRDefault="00544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4600" w:rsidRDefault="00544600">
      <w:r>
        <w:separator/>
      </w:r>
    </w:p>
  </w:footnote>
  <w:footnote w:type="continuationSeparator" w:id="0">
    <w:p w:rsidR="00544600" w:rsidRDefault="00544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2]">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C5C"/>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C3871"/>
    <w:rsid w:val="00305409"/>
    <w:rsid w:val="003609EF"/>
    <w:rsid w:val="0036231A"/>
    <w:rsid w:val="00374DD4"/>
    <w:rsid w:val="0038409B"/>
    <w:rsid w:val="003959AE"/>
    <w:rsid w:val="003E1A36"/>
    <w:rsid w:val="00410371"/>
    <w:rsid w:val="004242F1"/>
    <w:rsid w:val="00463E5C"/>
    <w:rsid w:val="004B75B7"/>
    <w:rsid w:val="0051580D"/>
    <w:rsid w:val="00544600"/>
    <w:rsid w:val="00547111"/>
    <w:rsid w:val="00567CC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96385"/>
    <w:rsid w:val="00CC5026"/>
    <w:rsid w:val="00CC63D1"/>
    <w:rsid w:val="00CC68D0"/>
    <w:rsid w:val="00D03F9A"/>
    <w:rsid w:val="00D06D51"/>
    <w:rsid w:val="00D24991"/>
    <w:rsid w:val="00D50255"/>
    <w:rsid w:val="00D66520"/>
    <w:rsid w:val="00DE34CF"/>
    <w:rsid w:val="00DF6D9B"/>
    <w:rsid w:val="00E13F3D"/>
    <w:rsid w:val="00E34898"/>
    <w:rsid w:val="00E957B3"/>
    <w:rsid w:val="00EB09B7"/>
    <w:rsid w:val="00EB5C6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9ACA7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Char">
    <w:name w:val="CR Cover Page Char"/>
    <w:link w:val="CRCoverPage"/>
    <w:rsid w:val="002C3871"/>
    <w:rPr>
      <w:rFonts w:ascii="Arial" w:hAnsi="Arial"/>
      <w:lang w:val="en-GB" w:eastAsia="en-US"/>
    </w:rPr>
  </w:style>
  <w:style w:type="character" w:customStyle="1" w:styleId="B1Char">
    <w:name w:val="B1 Char"/>
    <w:link w:val="B1"/>
    <w:rsid w:val="002C3871"/>
    <w:rPr>
      <w:rFonts w:ascii="Times New Roman" w:hAnsi="Times New Roman"/>
      <w:lang w:val="en-GB" w:eastAsia="en-US"/>
    </w:rPr>
  </w:style>
  <w:style w:type="character" w:customStyle="1" w:styleId="B2Char">
    <w:name w:val="B2 Char"/>
    <w:link w:val="B2"/>
    <w:rsid w:val="002C3871"/>
    <w:rPr>
      <w:rFonts w:ascii="Times New Roman" w:hAnsi="Times New Roman"/>
      <w:lang w:val="en-GB" w:eastAsia="en-US"/>
    </w:rPr>
  </w:style>
  <w:style w:type="character" w:customStyle="1" w:styleId="THChar">
    <w:name w:val="TH Char"/>
    <w:link w:val="TH"/>
    <w:rsid w:val="00EB5C66"/>
    <w:rPr>
      <w:rFonts w:ascii="Arial" w:hAnsi="Arial"/>
      <w:b/>
      <w:lang w:val="en-GB" w:eastAsia="en-US"/>
    </w:rPr>
  </w:style>
  <w:style w:type="character" w:customStyle="1" w:styleId="NOChar">
    <w:name w:val="NO Char"/>
    <w:basedOn w:val="DefaultParagraphFont"/>
    <w:link w:val="NO"/>
    <w:rsid w:val="00EB5C66"/>
    <w:rPr>
      <w:rFonts w:ascii="Times New Roman" w:hAnsi="Times New Roman"/>
      <w:lang w:val="en-GB" w:eastAsia="en-US"/>
    </w:rPr>
  </w:style>
  <w:style w:type="character" w:customStyle="1" w:styleId="TACChar">
    <w:name w:val="TAC Char"/>
    <w:link w:val="TAC"/>
    <w:qFormat/>
    <w:rsid w:val="00EB5C66"/>
    <w:rPr>
      <w:rFonts w:ascii="Arial" w:hAnsi="Arial"/>
      <w:sz w:val="18"/>
      <w:lang w:val="en-GB" w:eastAsia="en-US"/>
    </w:rPr>
  </w:style>
  <w:style w:type="character" w:customStyle="1" w:styleId="TAHCar">
    <w:name w:val="TAH Car"/>
    <w:link w:val="TAH"/>
    <w:rsid w:val="00EB5C66"/>
    <w:rPr>
      <w:rFonts w:ascii="Arial" w:hAnsi="Arial"/>
      <w:b/>
      <w:sz w:val="18"/>
      <w:lang w:val="en-GB" w:eastAsia="en-US"/>
    </w:rPr>
  </w:style>
  <w:style w:type="character" w:customStyle="1" w:styleId="TANChar">
    <w:name w:val="TAN Char"/>
    <w:basedOn w:val="DefaultParagraphFont"/>
    <w:link w:val="TAN"/>
    <w:rsid w:val="00EB5C66"/>
    <w:rPr>
      <w:rFonts w:ascii="Arial" w:hAnsi="Arial"/>
      <w:sz w:val="18"/>
      <w:lang w:val="en-GB" w:eastAsia="en-US"/>
    </w:rPr>
  </w:style>
  <w:style w:type="paragraph" w:styleId="NormalWeb">
    <w:name w:val="Normal (Web)"/>
    <w:basedOn w:val="Normal"/>
    <w:uiPriority w:val="99"/>
    <w:unhideWhenUsed/>
    <w:rsid w:val="00EB5C66"/>
    <w:pPr>
      <w:spacing w:before="100" w:beforeAutospacing="1" w:after="100" w:afterAutospacing="1"/>
    </w:pPr>
    <w:rPr>
      <w:rFonts w:eastAsia="Calibri"/>
      <w:sz w:val="24"/>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31879-3B25-4912-AC68-7A5331F5E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1327</Words>
  <Characters>7566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6</cp:revision>
  <cp:lastPrinted>1900-01-01T06:00:00Z</cp:lastPrinted>
  <dcterms:created xsi:type="dcterms:W3CDTF">2019-10-30T16:19:00Z</dcterms:created>
  <dcterms:modified xsi:type="dcterms:W3CDTF">2019-11-08T20:38:00Z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